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64704" w14:textId="104F4CCD" w:rsidR="00D4099A" w:rsidRDefault="00D4099A" w:rsidP="00D4099A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283131" w:rsidRPr="00283131">
        <w:rPr>
          <w:rFonts w:eastAsia="宋体"/>
          <w:lang w:val="en-US" w:eastAsia="zh-CN"/>
        </w:rPr>
        <w:t>R3-245652</w:t>
      </w:r>
    </w:p>
    <w:p w14:paraId="02CF0C2B" w14:textId="77777777" w:rsidR="00D4099A" w:rsidRDefault="00D4099A" w:rsidP="00D4099A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1CB3A16C" w14:textId="77777777" w:rsidR="008D7A18" w:rsidRPr="00D4099A" w:rsidRDefault="008D7A18">
      <w:pPr>
        <w:pStyle w:val="ab"/>
        <w:rPr>
          <w:rFonts w:cs="Arial"/>
          <w:bCs/>
          <w:sz w:val="24"/>
          <w:lang w:val="en-US" w:eastAsia="ja-JP"/>
        </w:rPr>
      </w:pPr>
    </w:p>
    <w:p w14:paraId="32446CE6" w14:textId="77777777" w:rsidR="008D7A18" w:rsidRDefault="001171DF">
      <w:pPr>
        <w:pStyle w:val="af3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13.2</w:t>
      </w:r>
    </w:p>
    <w:p w14:paraId="06128408" w14:textId="68A0D710" w:rsidR="008D7A18" w:rsidRDefault="001171DF">
      <w:pPr>
        <w:pStyle w:val="af3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 w:hint="eastAsia"/>
          <w:lang w:eastAsia="zh-CN"/>
        </w:rPr>
        <w:t>ZTE</w:t>
      </w:r>
      <w:r w:rsidR="00A65CDC">
        <w:rPr>
          <w:rFonts w:eastAsia="宋体"/>
          <w:lang w:eastAsia="zh-CN"/>
        </w:rPr>
        <w:t xml:space="preserve"> Corporation</w:t>
      </w:r>
    </w:p>
    <w:p w14:paraId="0F5FDD88" w14:textId="02A72D85" w:rsidR="008D7A18" w:rsidRDefault="001171DF">
      <w:pPr>
        <w:pStyle w:val="af3"/>
        <w:ind w:left="1985" w:hanging="1985"/>
        <w:rPr>
          <w:lang w:eastAsia="ja-JP"/>
        </w:rPr>
      </w:pPr>
      <w:r>
        <w:t>Title:</w:t>
      </w:r>
      <w:r>
        <w:tab/>
      </w:r>
      <w:r w:rsidR="0032659A">
        <w:rPr>
          <w:rFonts w:eastAsia="宋体"/>
          <w:lang w:eastAsia="zh-CN"/>
        </w:rPr>
        <w:t>TP to 38.423</w:t>
      </w:r>
      <w:r w:rsidR="00365D1C">
        <w:rPr>
          <w:rFonts w:eastAsia="宋体"/>
          <w:lang w:eastAsia="zh-CN"/>
        </w:rPr>
        <w:t xml:space="preserve"> for</w:t>
      </w:r>
      <w:r>
        <w:rPr>
          <w:rFonts w:eastAsia="宋体" w:hint="eastAsia"/>
          <w:lang w:eastAsia="zh-CN"/>
        </w:rPr>
        <w:t xml:space="preserve"> inter-CU LTM</w:t>
      </w:r>
    </w:p>
    <w:p w14:paraId="1CFCBD3B" w14:textId="54DBE523" w:rsidR="008D7A18" w:rsidRDefault="001171DF">
      <w:pPr>
        <w:pStyle w:val="af3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26F4381B" w14:textId="77777777" w:rsidR="008D7A18" w:rsidRDefault="001171DF">
      <w:pPr>
        <w:pStyle w:val="1"/>
        <w:numPr>
          <w:ilvl w:val="0"/>
          <w:numId w:val="3"/>
        </w:numPr>
        <w:rPr>
          <w:rFonts w:cs="Arial"/>
        </w:rPr>
      </w:pPr>
      <w:bookmarkStart w:id="5" w:name="OLE_LINK1"/>
      <w:r>
        <w:rPr>
          <w:rFonts w:cs="Arial"/>
        </w:rPr>
        <w:t>Introduction</w:t>
      </w:r>
    </w:p>
    <w:bookmarkEnd w:id="5"/>
    <w:p w14:paraId="4C33F8E7" w14:textId="382E6655" w:rsidR="008D7A18" w:rsidRDefault="00D8457D" w:rsidP="007B31CA">
      <w:pPr>
        <w:pStyle w:val="af3"/>
        <w:rPr>
          <w:rFonts w:eastAsia="等线"/>
          <w:lang w:eastAsia="zh-CN"/>
        </w:rPr>
      </w:pPr>
      <w:r w:rsidRPr="00D8457D">
        <w:rPr>
          <w:rFonts w:eastAsia="等线" w:hint="eastAsia"/>
          <w:b w:val="0"/>
          <w:kern w:val="2"/>
          <w:sz w:val="22"/>
          <w:lang w:eastAsia="zh-CN"/>
        </w:rPr>
        <w:t>T</w:t>
      </w:r>
      <w:r w:rsidRPr="00D8457D">
        <w:rPr>
          <w:rFonts w:eastAsia="等线"/>
          <w:b w:val="0"/>
          <w:kern w:val="2"/>
          <w:sz w:val="22"/>
          <w:lang w:eastAsia="zh-CN"/>
        </w:rPr>
        <w:t xml:space="preserve">his TP is based on the </w:t>
      </w:r>
      <w:r w:rsidR="00FB794A" w:rsidRPr="00FB794A">
        <w:rPr>
          <w:rFonts w:eastAsia="等线"/>
          <w:b w:val="0"/>
          <w:kern w:val="2"/>
          <w:sz w:val="22"/>
          <w:lang w:eastAsia="zh-CN"/>
        </w:rPr>
        <w:t>R3-245050</w:t>
      </w:r>
      <w:bookmarkStart w:id="6" w:name="_GoBack"/>
      <w:bookmarkEnd w:id="6"/>
      <w:r w:rsidR="001D5979">
        <w:rPr>
          <w:rFonts w:eastAsia="等线"/>
          <w:b w:val="0"/>
          <w:kern w:val="2"/>
          <w:sz w:val="22"/>
          <w:lang w:eastAsia="zh-CN"/>
        </w:rPr>
        <w:t xml:space="preserve"> (</w:t>
      </w:r>
      <w:r w:rsidRPr="00D8457D">
        <w:rPr>
          <w:rFonts w:eastAsia="等线" w:hint="eastAsia"/>
          <w:b w:val="0"/>
          <w:kern w:val="2"/>
          <w:sz w:val="22"/>
          <w:lang w:eastAsia="zh-CN"/>
        </w:rPr>
        <w:t>Discussion on inter-CU LTM</w:t>
      </w:r>
      <w:r w:rsidR="001D5979">
        <w:rPr>
          <w:rFonts w:eastAsia="等线"/>
          <w:b w:val="0"/>
          <w:kern w:val="2"/>
          <w:sz w:val="22"/>
          <w:lang w:eastAsia="zh-CN"/>
        </w:rPr>
        <w:t>)</w:t>
      </w:r>
      <w:r w:rsidRPr="00D8457D">
        <w:rPr>
          <w:rFonts w:eastAsia="等线"/>
          <w:b w:val="0"/>
          <w:kern w:val="2"/>
          <w:sz w:val="22"/>
          <w:lang w:eastAsia="zh-CN"/>
        </w:rPr>
        <w:t>.</w:t>
      </w:r>
    </w:p>
    <w:p w14:paraId="5F964999" w14:textId="77777777" w:rsidR="008D7A18" w:rsidRDefault="001171DF">
      <w:pPr>
        <w:pStyle w:val="1"/>
        <w:numPr>
          <w:ilvl w:val="0"/>
          <w:numId w:val="3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TP to 38.423</w:t>
      </w:r>
    </w:p>
    <w:p w14:paraId="2392562A" w14:textId="6640E3DC" w:rsidR="008D7A18" w:rsidRPr="00C02E70" w:rsidRDefault="00C02E70">
      <w:pPr>
        <w:rPr>
          <w:rFonts w:eastAsiaTheme="minorEastAsia"/>
          <w:color w:val="FF0000"/>
          <w:lang w:eastAsia="zh-CN"/>
        </w:rPr>
      </w:pPr>
      <w:bookmarkStart w:id="7" w:name="_Toc162617043"/>
      <w:r w:rsidRPr="00C02E70">
        <w:rPr>
          <w:rFonts w:eastAsiaTheme="minorEastAsia" w:hint="eastAsia"/>
          <w:color w:val="FF0000"/>
          <w:lang w:eastAsia="zh-CN"/>
        </w:rPr>
        <w:t>=</w:t>
      </w:r>
      <w:r w:rsidRPr="00C02E70">
        <w:rPr>
          <w:rFonts w:eastAsiaTheme="minorEastAsia"/>
          <w:color w:val="FF0000"/>
          <w:lang w:eastAsia="zh-CN"/>
        </w:rPr>
        <w:t>==============================Start of the change====================================</w:t>
      </w:r>
    </w:p>
    <w:p w14:paraId="40004C18" w14:textId="77777777" w:rsidR="008D7A18" w:rsidRDefault="001171DF">
      <w:pPr>
        <w:pStyle w:val="3"/>
      </w:pPr>
      <w:bookmarkStart w:id="8" w:name="_Toc20955048"/>
      <w:bookmarkStart w:id="9" w:name="_Toc36555635"/>
      <w:bookmarkStart w:id="10" w:name="_Toc66286425"/>
      <w:bookmarkStart w:id="11" w:name="_Toc88653592"/>
      <w:bookmarkStart w:id="12" w:name="_Toc97903948"/>
      <w:bookmarkStart w:id="13" w:name="_Toc29991235"/>
      <w:bookmarkStart w:id="14" w:name="_Toc44497298"/>
      <w:bookmarkStart w:id="15" w:name="_Toc98867961"/>
      <w:bookmarkStart w:id="16" w:name="_Toc155959559"/>
      <w:bookmarkStart w:id="17" w:name="_Toc106109082"/>
      <w:bookmarkStart w:id="18" w:name="_Toc64446931"/>
      <w:bookmarkStart w:id="19" w:name="_Toc113824903"/>
      <w:bookmarkStart w:id="20" w:name="_Toc51850385"/>
      <w:bookmarkStart w:id="21" w:name="_Toc105174245"/>
      <w:bookmarkStart w:id="22" w:name="_Toc45901306"/>
      <w:bookmarkStart w:id="23" w:name="_Toc45107686"/>
      <w:bookmarkStart w:id="24" w:name="_Toc56693388"/>
      <w:bookmarkStart w:id="25" w:name="_Toc74151120"/>
      <w:r>
        <w:t>8.2.1</w:t>
      </w:r>
      <w:r>
        <w:tab/>
        <w:t>Handover Preparation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6740F74" w14:textId="77777777" w:rsidR="008D7A18" w:rsidRDefault="001171DF">
      <w:pPr>
        <w:pStyle w:val="4"/>
      </w:pPr>
      <w:bookmarkStart w:id="26" w:name="_CR8_2_1_1"/>
      <w:bookmarkStart w:id="27" w:name="_Toc113824904"/>
      <w:bookmarkStart w:id="28" w:name="_Toc66286426"/>
      <w:bookmarkStart w:id="29" w:name="_Toc56693389"/>
      <w:bookmarkStart w:id="30" w:name="_Toc45901307"/>
      <w:bookmarkStart w:id="31" w:name="_Toc20955049"/>
      <w:bookmarkStart w:id="32" w:name="_Toc36555636"/>
      <w:bookmarkStart w:id="33" w:name="_Toc45107687"/>
      <w:bookmarkStart w:id="34" w:name="_Toc64446932"/>
      <w:bookmarkStart w:id="35" w:name="_Toc51850386"/>
      <w:bookmarkStart w:id="36" w:name="_Toc29991236"/>
      <w:bookmarkStart w:id="37" w:name="_Toc88653593"/>
      <w:bookmarkStart w:id="38" w:name="_Toc97903949"/>
      <w:bookmarkStart w:id="39" w:name="_Toc98867962"/>
      <w:bookmarkStart w:id="40" w:name="_Toc105174246"/>
      <w:bookmarkStart w:id="41" w:name="_Toc106109083"/>
      <w:bookmarkStart w:id="42" w:name="_Toc74151121"/>
      <w:bookmarkStart w:id="43" w:name="_Toc155959560"/>
      <w:bookmarkStart w:id="44" w:name="_Toc44497299"/>
      <w:bookmarkEnd w:id="26"/>
      <w:r>
        <w:t>8.2.1.1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D81D413" w14:textId="77777777" w:rsidR="008D7A18" w:rsidRDefault="001171DF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8B184D7" w14:textId="77777777" w:rsidR="008D7A18" w:rsidRDefault="001171DF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5D41FED3" w14:textId="77777777" w:rsidR="008D7A18" w:rsidRDefault="001171DF">
      <w:pPr>
        <w:pStyle w:val="4"/>
      </w:pPr>
      <w:bookmarkStart w:id="45" w:name="_CR8_2_1_2"/>
      <w:bookmarkStart w:id="46" w:name="_Toc44497300"/>
      <w:bookmarkStart w:id="47" w:name="_Toc20955050"/>
      <w:bookmarkStart w:id="48" w:name="_Toc45107688"/>
      <w:bookmarkStart w:id="49" w:name="_Toc36555637"/>
      <w:bookmarkStart w:id="50" w:name="_Toc56693390"/>
      <w:bookmarkStart w:id="51" w:name="_Toc64446933"/>
      <w:bookmarkStart w:id="52" w:name="_Toc45901308"/>
      <w:bookmarkStart w:id="53" w:name="_Toc51850387"/>
      <w:bookmarkStart w:id="54" w:name="_Toc66286427"/>
      <w:bookmarkStart w:id="55" w:name="_Toc74151122"/>
      <w:bookmarkStart w:id="56" w:name="_Toc97903950"/>
      <w:bookmarkStart w:id="57" w:name="_Toc98867963"/>
      <w:bookmarkStart w:id="58" w:name="_Toc88653594"/>
      <w:bookmarkStart w:id="59" w:name="_Toc29991237"/>
      <w:bookmarkStart w:id="60" w:name="_Toc105174247"/>
      <w:bookmarkStart w:id="61" w:name="_Toc113824905"/>
      <w:bookmarkStart w:id="62" w:name="_Toc106109084"/>
      <w:bookmarkStart w:id="63" w:name="_Toc155959561"/>
      <w:bookmarkEnd w:id="45"/>
      <w:r>
        <w:t>8.2.1.2</w:t>
      </w:r>
      <w: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7D9D2DF" w14:textId="77777777" w:rsidR="008D7A18" w:rsidRDefault="001171DF">
      <w:pPr>
        <w:pStyle w:val="TH"/>
      </w:pPr>
      <w:r>
        <w:object w:dxaOrig="6868" w:dyaOrig="2561" w14:anchorId="2E20EE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5pt;height:128.4pt" o:ole="">
            <v:imagedata r:id="rId8" o:title=""/>
          </v:shape>
          <o:OLEObject Type="Embed" ProgID="Visio.Drawing.15" ShapeID="_x0000_i1025" DrawAspect="Content" ObjectID="_1789469850" r:id="rId9"/>
        </w:object>
      </w:r>
    </w:p>
    <w:p w14:paraId="1E3D6AD4" w14:textId="77777777" w:rsidR="008D7A18" w:rsidRDefault="001171DF">
      <w:pPr>
        <w:pStyle w:val="TF"/>
      </w:pPr>
      <w:bookmarkStart w:id="64" w:name="_CRFigure8_2_1_21"/>
      <w:r>
        <w:t xml:space="preserve">Figure </w:t>
      </w:r>
      <w:bookmarkEnd w:id="64"/>
      <w:r>
        <w:t>8.2.1.2-1: Handover Preparation, successful operation</w:t>
      </w:r>
    </w:p>
    <w:p w14:paraId="35380AAD" w14:textId="77777777" w:rsidR="008D7A18" w:rsidRDefault="001171DF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Skip unchanged part&gt;</w:t>
      </w:r>
    </w:p>
    <w:p w14:paraId="0F463945" w14:textId="6DEC7CD3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65" w:author="ZTE" w:date="2024-06-26T09:22:00Z"/>
          <w:lang w:eastAsia="ko-KR"/>
        </w:rPr>
      </w:pPr>
      <w:r>
        <w:rPr>
          <w:i/>
          <w:iCs/>
          <w:lang w:eastAsia="ko-KR"/>
        </w:rPr>
        <w:t xml:space="preserve"> </w:t>
      </w:r>
      <w:ins w:id="66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 xml:space="preserve">CSI Resource Configuration </w:t>
        </w:r>
        <w:r>
          <w:rPr>
            <w:lang w:eastAsia="ko-KR"/>
          </w:rPr>
          <w:t xml:space="preserve">is contained in the </w:t>
        </w:r>
        <w:r>
          <w:rPr>
            <w:i/>
            <w:iCs/>
            <w:lang w:eastAsia="ko-KR"/>
          </w:rPr>
          <w:t xml:space="preserve">LTM Information Setup </w:t>
        </w:r>
        <w:r>
          <w:rPr>
            <w:lang w:eastAsia="ko-KR"/>
          </w:rPr>
          <w:t xml:space="preserve">IE included in the </w:t>
        </w:r>
      </w:ins>
      <w:ins w:id="67" w:author="ZTE" w:date="2024-06-26T09:29:00Z">
        <w:r>
          <w:t>HANDOVER REQUEST</w:t>
        </w:r>
      </w:ins>
      <w:ins w:id="68" w:author="ZTE" w:date="2024-06-26T09:22:00Z">
        <w:r>
          <w:rPr>
            <w:lang w:eastAsia="ko-KR"/>
          </w:rPr>
          <w:t xml:space="preserve"> message, the </w:t>
        </w:r>
      </w:ins>
      <w:ins w:id="69" w:author="ZTE" w:date="2024-06-26T09:30:00Z">
        <w:r>
          <w:rPr>
            <w:lang w:eastAsia="ko-KR"/>
          </w:rPr>
          <w:t>target NG-RAN node</w:t>
        </w:r>
      </w:ins>
      <w:ins w:id="70" w:author="ZTE" w:date="2024-06-26T09:22:00Z">
        <w:r>
          <w:rPr>
            <w:lang w:eastAsia="ko-KR"/>
          </w:rPr>
          <w:t xml:space="preserve"> shall, if supported, use it to generate the LTM CSI reporting configuration(s) in the </w:t>
        </w:r>
        <w:r>
          <w:rPr>
            <w:i/>
            <w:iCs/>
            <w:lang w:eastAsia="ko-KR"/>
          </w:rPr>
          <w:t>CellGroupConfig</w:t>
        </w:r>
        <w:r>
          <w:rPr>
            <w:lang w:eastAsia="ko-KR"/>
          </w:rPr>
          <w:t xml:space="preserve"> IE for the requested LTM candidate cell.</w:t>
        </w:r>
      </w:ins>
    </w:p>
    <w:p w14:paraId="400E8322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71" w:author="ZTE" w:date="2024-06-26T09:22:00Z"/>
          <w:lang w:eastAsia="ko-KR"/>
        </w:rPr>
      </w:pPr>
      <w:ins w:id="72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LTM Configuration ID Mapping List</w:t>
        </w:r>
        <w:r>
          <w:rPr>
            <w:lang w:eastAsia="ko-KR"/>
          </w:rPr>
          <w:t xml:space="preserve"> IE is contained in the </w:t>
        </w:r>
      </w:ins>
      <w:ins w:id="73" w:author="ZTE" w:date="2024-06-26T09:30:00Z">
        <w:r>
          <w:t>HANDOVER REQUEST</w:t>
        </w:r>
      </w:ins>
      <w:ins w:id="74" w:author="ZTE" w:date="2024-06-26T09:22:00Z">
        <w:r>
          <w:rPr>
            <w:lang w:eastAsia="ko-KR"/>
          </w:rPr>
          <w:t xml:space="preserve"> message, the </w:t>
        </w:r>
      </w:ins>
      <w:ins w:id="75" w:author="ZTE" w:date="2024-06-26T09:30:00Z">
        <w:r>
          <w:rPr>
            <w:lang w:eastAsia="ko-KR"/>
          </w:rPr>
          <w:t>target NG-RAN node</w:t>
        </w:r>
      </w:ins>
      <w:ins w:id="76" w:author="ZTE" w:date="2024-06-26T09:22:00Z">
        <w:r>
          <w:rPr>
            <w:lang w:eastAsia="ko-KR"/>
          </w:rPr>
          <w:t xml:space="preserve"> shall, if supported, consider this as the mapping information for the LTM candidate cell(s).</w:t>
        </w:r>
      </w:ins>
    </w:p>
    <w:p w14:paraId="3381BBD8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77" w:author="ZTE" w:date="2024-06-26T09:22:00Z"/>
          <w:lang w:eastAsia="ko-KR"/>
        </w:rPr>
      </w:pPr>
      <w:ins w:id="78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 xml:space="preserve">Early Sync Information Request </w:t>
        </w:r>
        <w:r>
          <w:rPr>
            <w:lang w:eastAsia="ko-KR"/>
          </w:rPr>
          <w:t>IE is</w:t>
        </w:r>
        <w:r>
          <w:rPr>
            <w:i/>
            <w:lang w:eastAsia="ko-KR"/>
          </w:rPr>
          <w:t xml:space="preserve"> </w:t>
        </w:r>
        <w:r>
          <w:rPr>
            <w:lang w:eastAsia="ko-KR"/>
          </w:rPr>
          <w:t xml:space="preserve">included in the </w:t>
        </w:r>
      </w:ins>
      <w:ins w:id="79" w:author="ZTE" w:date="2024-06-26T09:30:00Z">
        <w:r>
          <w:t>HANDOVER REQUEST</w:t>
        </w:r>
      </w:ins>
      <w:ins w:id="80" w:author="ZTE" w:date="2024-06-26T09:22:00Z">
        <w:r>
          <w:rPr>
            <w:lang w:eastAsia="ko-KR"/>
          </w:rPr>
          <w:t xml:space="preserve"> message, the </w:t>
        </w:r>
      </w:ins>
      <w:ins w:id="81" w:author="ZTE" w:date="2024-06-26T09:31:00Z">
        <w:r>
          <w:rPr>
            <w:lang w:eastAsia="ko-KR"/>
          </w:rPr>
          <w:t>target NG-RAN node</w:t>
        </w:r>
      </w:ins>
      <w:ins w:id="82" w:author="ZTE" w:date="2024-06-26T09:22:00Z">
        <w:r>
          <w:rPr>
            <w:lang w:eastAsia="ko-KR"/>
          </w:rPr>
          <w:t xml:space="preserve"> shall, if supported, include the </w:t>
        </w:r>
        <w:r>
          <w:rPr>
            <w:i/>
            <w:iCs/>
            <w:lang w:eastAsia="ko-KR"/>
          </w:rPr>
          <w:t>Early UL Sync Configuration</w:t>
        </w:r>
        <w:r>
          <w:rPr>
            <w:lang w:eastAsia="ko-KR"/>
          </w:rPr>
          <w:t xml:space="preserve"> and/or </w:t>
        </w:r>
        <w:r>
          <w:rPr>
            <w:i/>
            <w:iCs/>
            <w:lang w:eastAsia="ko-KR"/>
          </w:rPr>
          <w:t>Early UL Sync Configuration</w:t>
        </w:r>
        <w:r>
          <w:rPr>
            <w:lang w:eastAsia="ko-KR"/>
          </w:rPr>
          <w:t xml:space="preserve"> </w:t>
        </w:r>
        <w:r>
          <w:rPr>
            <w:i/>
            <w:iCs/>
            <w:lang w:eastAsia="ko-KR"/>
          </w:rPr>
          <w:t>for SUL</w:t>
        </w:r>
        <w:r>
          <w:rPr>
            <w:lang w:eastAsia="ko-KR"/>
          </w:rPr>
          <w:t xml:space="preserve"> IE for early TA acquisition (early UL synchronisation), in the </w:t>
        </w:r>
      </w:ins>
      <w:ins w:id="83" w:author="ZTE" w:date="2024-06-26T09:31:00Z">
        <w:r>
          <w:t>HANDOVER REQUEST ACKNOWLEDGE</w:t>
        </w:r>
      </w:ins>
      <w:ins w:id="84" w:author="ZTE" w:date="2024-06-26T09:22:00Z">
        <w:r>
          <w:rPr>
            <w:lang w:eastAsia="ko-KR"/>
          </w:rPr>
          <w:t xml:space="preserve"> message.</w:t>
        </w:r>
      </w:ins>
    </w:p>
    <w:p w14:paraId="13101E18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85" w:author="ZTE" w:date="2024-06-26T09:22:00Z"/>
          <w:lang w:eastAsia="ko-KR"/>
        </w:rPr>
      </w:pPr>
      <w:ins w:id="86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Early Sync Information</w:t>
        </w:r>
        <w:r>
          <w:rPr>
            <w:lang w:eastAsia="ko-KR"/>
          </w:rPr>
          <w:t xml:space="preserve"> IE is included in the </w:t>
        </w:r>
      </w:ins>
      <w:ins w:id="87" w:author="ZTE" w:date="2024-06-26T09:31:00Z">
        <w:r>
          <w:t>HANDOVER REQUEST ACKNOWLEDGE</w:t>
        </w:r>
      </w:ins>
      <w:ins w:id="88" w:author="ZTE" w:date="2024-06-26T09:22:00Z">
        <w:r>
          <w:rPr>
            <w:lang w:eastAsia="ko-KR"/>
          </w:rPr>
          <w:t xml:space="preserve"> message, the </w:t>
        </w:r>
      </w:ins>
      <w:ins w:id="89" w:author="ZTE" w:date="2024-06-26T09:32:00Z">
        <w:r>
          <w:t>source NG-RAN node</w:t>
        </w:r>
      </w:ins>
      <w:ins w:id="90" w:author="ZTE" w:date="2024-06-26T09:22:00Z">
        <w:r>
          <w:rPr>
            <w:lang w:eastAsia="ko-KR"/>
          </w:rPr>
          <w:t xml:space="preserve"> shall, if supported, consider it as the generated early sync information from the accepted candidate cell in the candidate </w:t>
        </w:r>
      </w:ins>
      <w:ins w:id="91" w:author="ZTE" w:date="2024-06-26T09:32:00Z">
        <w:r>
          <w:rPr>
            <w:lang w:eastAsia="ko-KR"/>
          </w:rPr>
          <w:t>target NG-RAN node</w:t>
        </w:r>
      </w:ins>
      <w:ins w:id="92" w:author="ZTE" w:date="2024-06-26T09:22:00Z">
        <w:r>
          <w:rPr>
            <w:lang w:eastAsia="ko-KR"/>
          </w:rPr>
          <w:t>.</w:t>
        </w:r>
      </w:ins>
    </w:p>
    <w:p w14:paraId="6C5F4347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93" w:author="ZTE" w:date="2024-06-26T09:22:00Z"/>
          <w:lang w:eastAsia="ko-KR"/>
        </w:rPr>
      </w:pPr>
      <w:bookmarkStart w:id="94" w:name="OLE_LINK110"/>
      <w:ins w:id="95" w:author="ZTE" w:date="2024-06-26T09:22:00Z">
        <w:r>
          <w:rPr>
            <w:lang w:eastAsia="ko-KR"/>
          </w:rPr>
          <w:lastRenderedPageBreak/>
          <w:t xml:space="preserve">If </w:t>
        </w:r>
        <w:bookmarkStart w:id="96" w:name="OLE_LINK130"/>
        <w:bookmarkStart w:id="97" w:name="OLE_LINK129"/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LTM Configuration</w:t>
        </w:r>
        <w:r>
          <w:rPr>
            <w:lang w:eastAsia="ko-KR"/>
          </w:rPr>
          <w:t xml:space="preserve"> IE is </w:t>
        </w:r>
        <w:bookmarkEnd w:id="96"/>
        <w:bookmarkEnd w:id="97"/>
        <w:r>
          <w:rPr>
            <w:lang w:eastAsia="ko-KR"/>
          </w:rPr>
          <w:t xml:space="preserve">included in </w:t>
        </w:r>
        <w:bookmarkStart w:id="98" w:name="OLE_LINK131"/>
        <w:bookmarkStart w:id="99" w:name="OLE_LINK132"/>
        <w:r>
          <w:rPr>
            <w:lang w:eastAsia="ko-KR"/>
          </w:rPr>
          <w:t xml:space="preserve">the </w:t>
        </w:r>
      </w:ins>
      <w:ins w:id="100" w:author="ZTE" w:date="2024-06-26T09:33:00Z">
        <w:r>
          <w:t>HANDOVER REQUEST ACKNOWLEDGE</w:t>
        </w:r>
      </w:ins>
      <w:ins w:id="101" w:author="ZTE" w:date="2024-06-26T09:22:00Z">
        <w:r>
          <w:rPr>
            <w:lang w:eastAsia="ko-KR"/>
          </w:rPr>
          <w:t xml:space="preserve"> message,</w:t>
        </w:r>
        <w:bookmarkEnd w:id="98"/>
        <w:bookmarkEnd w:id="99"/>
        <w:r>
          <w:rPr>
            <w:lang w:eastAsia="ko-KR"/>
          </w:rPr>
          <w:t xml:space="preserve"> the </w:t>
        </w:r>
      </w:ins>
      <w:ins w:id="102" w:author="ZTE" w:date="2024-06-26T09:33:00Z">
        <w:r>
          <w:t>source NG-RAN node</w:t>
        </w:r>
      </w:ins>
      <w:ins w:id="103" w:author="ZTE" w:date="2024-06-26T09:22:00Z">
        <w:r>
          <w:rPr>
            <w:lang w:eastAsia="ko-KR"/>
          </w:rPr>
          <w:t xml:space="preserve"> shall, if supported, consider it as the generated configuration for LTM from the accepted candidate cell in the candidate </w:t>
        </w:r>
      </w:ins>
      <w:ins w:id="104" w:author="ZTE" w:date="2024-06-26T09:33:00Z">
        <w:r>
          <w:rPr>
            <w:lang w:eastAsia="ko-KR"/>
          </w:rPr>
          <w:t>target NG-RAN node</w:t>
        </w:r>
      </w:ins>
      <w:ins w:id="105" w:author="ZTE" w:date="2024-06-26T09:22:00Z">
        <w:r>
          <w:rPr>
            <w:lang w:eastAsia="ko-KR"/>
          </w:rPr>
          <w:t>.</w:t>
        </w:r>
        <w:bookmarkEnd w:id="94"/>
      </w:ins>
    </w:p>
    <w:p w14:paraId="1DA4DC5A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106" w:author="ZTE" w:date="2024-06-26T09:22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 xml:space="preserve">Complete Configuration Indicator </w:t>
        </w:r>
        <w:r>
          <w:rPr>
            <w:lang w:eastAsia="ko-KR"/>
          </w:rPr>
          <w:t>IE set to "complete" is contained in the</w:t>
        </w:r>
        <w:r>
          <w:rPr>
            <w:i/>
            <w:iCs/>
            <w:lang w:eastAsia="ko-KR"/>
          </w:rPr>
          <w:t xml:space="preserve"> LTM Configuration </w:t>
        </w:r>
        <w:r>
          <w:rPr>
            <w:lang w:eastAsia="ko-KR"/>
          </w:rPr>
          <w:t xml:space="preserve">IE included in the </w:t>
        </w:r>
      </w:ins>
      <w:ins w:id="107" w:author="ZTE" w:date="2024-06-26T09:34:00Z">
        <w:r>
          <w:t>HANDOVER REQUEST ACKNOWLEDGE</w:t>
        </w:r>
      </w:ins>
      <w:ins w:id="108" w:author="ZTE" w:date="2024-06-26T09:22:00Z">
        <w:r>
          <w:rPr>
            <w:lang w:eastAsia="ko-KR"/>
          </w:rPr>
          <w:t xml:space="preserve"> message, the </w:t>
        </w:r>
      </w:ins>
      <w:ins w:id="109" w:author="ZTE" w:date="2024-06-26T09:33:00Z">
        <w:r>
          <w:t>source NG-RAN node</w:t>
        </w:r>
      </w:ins>
      <w:ins w:id="110" w:author="ZTE" w:date="2024-06-26T09:22:00Z">
        <w:r>
          <w:rPr>
            <w:lang w:eastAsia="ko-KR"/>
          </w:rPr>
          <w:t xml:space="preserve"> shall, if supported, consider that the LTM candidate configuration is a complete configuration.</w:t>
        </w:r>
      </w:ins>
    </w:p>
    <w:p w14:paraId="653A25A7" w14:textId="77777777" w:rsidR="003C57CC" w:rsidRDefault="003C57CC">
      <w:pPr>
        <w:overflowPunct w:val="0"/>
        <w:autoSpaceDE w:val="0"/>
        <w:autoSpaceDN w:val="0"/>
        <w:adjustRightInd w:val="0"/>
        <w:textAlignment w:val="baseline"/>
        <w:rPr>
          <w:ins w:id="111" w:author="ZTE" w:date="2024-06-26T09:22:00Z"/>
          <w:lang w:eastAsia="ko-KR"/>
        </w:rPr>
      </w:pPr>
    </w:p>
    <w:p w14:paraId="7A73748C" w14:textId="16088808" w:rsidR="008D7A18" w:rsidRDefault="001171DF">
      <w:pPr>
        <w:pStyle w:val="3"/>
        <w:rPr>
          <w:ins w:id="112" w:author="ZTE" w:date="2024-06-26T14:34:00Z"/>
        </w:rPr>
      </w:pPr>
      <w:ins w:id="113" w:author="ZTE" w:date="2024-06-26T14:34:00Z">
        <w:r>
          <w:t>8.2.X</w:t>
        </w:r>
        <w:r>
          <w:tab/>
        </w:r>
      </w:ins>
      <w:ins w:id="114" w:author="ZTE" w:date="2024-09-24T10:11:00Z">
        <w:r w:rsidR="004405BE" w:rsidRPr="004405BE">
          <w:t>Configuration Update</w:t>
        </w:r>
      </w:ins>
    </w:p>
    <w:p w14:paraId="3A4B0B6E" w14:textId="77777777" w:rsidR="008D7A18" w:rsidRDefault="001171DF">
      <w:pPr>
        <w:pStyle w:val="4"/>
        <w:rPr>
          <w:ins w:id="115" w:author="ZTE" w:date="2024-06-26T14:34:00Z"/>
        </w:rPr>
      </w:pPr>
      <w:ins w:id="116" w:author="ZTE" w:date="2024-06-26T14:34:00Z">
        <w:r>
          <w:t>8.2.1.1</w:t>
        </w:r>
        <w:r>
          <w:tab/>
          <w:t>General</w:t>
        </w:r>
      </w:ins>
    </w:p>
    <w:p w14:paraId="6C025C71" w14:textId="77777777" w:rsidR="008D7A18" w:rsidRDefault="001171DF">
      <w:pPr>
        <w:rPr>
          <w:ins w:id="117" w:author="ZTE" w:date="2024-06-26T14:34:00Z"/>
        </w:rPr>
      </w:pPr>
      <w:ins w:id="118" w:author="ZTE" w:date="2024-06-26T14:34:00Z">
        <w:r>
          <w:t xml:space="preserve">This procedure is used to modify necessary resources in an NG-RAN node for an incoming handover. If the procedure concerns a LTM, parallel transactions are allowed. Possible parallel requests are identified by the target cell ID when the source </w:t>
        </w:r>
        <w:r w:rsidRPr="003D7243">
          <w:t>UE AP ID</w:t>
        </w:r>
        <w:r>
          <w:t>s are the same.</w:t>
        </w:r>
      </w:ins>
    </w:p>
    <w:p w14:paraId="31A140F4" w14:textId="77777777" w:rsidR="008D7A18" w:rsidRDefault="001171DF">
      <w:pPr>
        <w:rPr>
          <w:ins w:id="119" w:author="ZTE" w:date="2024-06-26T14:34:00Z"/>
        </w:rPr>
      </w:pPr>
      <w:ins w:id="120" w:author="ZTE" w:date="2024-06-26T14:34:00Z">
        <w:r>
          <w:t xml:space="preserve">The procedure uses </w:t>
        </w:r>
        <w:r>
          <w:rPr>
            <w:lang w:eastAsia="zh-CN"/>
          </w:rPr>
          <w:t>UE-associated signalling</w:t>
        </w:r>
        <w:r>
          <w:t>.</w:t>
        </w:r>
      </w:ins>
    </w:p>
    <w:p w14:paraId="1245ABAE" w14:textId="77777777" w:rsidR="008D7A18" w:rsidRDefault="001171DF">
      <w:pPr>
        <w:pStyle w:val="4"/>
        <w:rPr>
          <w:ins w:id="121" w:author="ZTE" w:date="2024-06-26T14:34:00Z"/>
        </w:rPr>
      </w:pPr>
      <w:ins w:id="122" w:author="ZTE" w:date="2024-06-26T14:34:00Z">
        <w:r>
          <w:t>8.2.1.2</w:t>
        </w:r>
        <w:r>
          <w:tab/>
          <w:t>Successful Operation</w:t>
        </w:r>
      </w:ins>
    </w:p>
    <w:p w14:paraId="15D8004A" w14:textId="77777777" w:rsidR="008D7A18" w:rsidRDefault="00C069C3">
      <w:pPr>
        <w:pStyle w:val="TH"/>
        <w:rPr>
          <w:ins w:id="123" w:author="ZTE" w:date="2024-06-26T14:34:00Z"/>
        </w:rPr>
      </w:pPr>
      <w:ins w:id="124" w:author="ZTE" w:date="2024-06-26T14:34:00Z">
        <w:r>
          <w:object w:dxaOrig="6825" w:dyaOrig="2520" w14:anchorId="5657A0BA">
            <v:shape id="_x0000_i1026" type="#_x0000_t75" style="width:341.3pt;height:126.35pt" o:ole="">
              <v:imagedata r:id="rId10" o:title=""/>
            </v:shape>
            <o:OLEObject Type="Embed" ProgID="Visio.Drawing.15" ShapeID="_x0000_i1026" DrawAspect="Content" ObjectID="_1789469851" r:id="rId11"/>
          </w:object>
        </w:r>
      </w:ins>
    </w:p>
    <w:p w14:paraId="6344208B" w14:textId="77777777" w:rsidR="008D7A18" w:rsidRDefault="001171DF">
      <w:pPr>
        <w:pStyle w:val="TF"/>
        <w:rPr>
          <w:ins w:id="125" w:author="ZTE" w:date="2024-06-26T14:34:00Z"/>
        </w:rPr>
      </w:pPr>
      <w:ins w:id="126" w:author="ZTE" w:date="2024-06-26T14:34:00Z">
        <w:r>
          <w:t>Figure 8.2.1.2-1: Handover Preparation, successful operation</w:t>
        </w:r>
      </w:ins>
    </w:p>
    <w:p w14:paraId="47A1626A" w14:textId="10B6E8FF" w:rsidR="008D7A18" w:rsidRDefault="001171DF">
      <w:pPr>
        <w:rPr>
          <w:ins w:id="127" w:author="ZTE" w:date="2024-06-26T14:35:00Z"/>
          <w:vertAlign w:val="subscript"/>
        </w:rPr>
      </w:pPr>
      <w:ins w:id="128" w:author="ZTE" w:date="2024-06-26T14:34:00Z">
        <w:r>
          <w:t xml:space="preserve">The source NG-RAN node initiates the procedure by sending the </w:t>
        </w:r>
      </w:ins>
      <w:ins w:id="129" w:author="ZTE" w:date="2024-09-24T10:12:00Z">
        <w:r w:rsidR="004405BE">
          <w:t>CONFIGURATION UPDATE</w:t>
        </w:r>
      </w:ins>
      <w:ins w:id="130" w:author="ZTE" w:date="2024-06-26T14:34:00Z">
        <w:r>
          <w:t xml:space="preserve"> message to the target NG-RAN node. When the source NG-RAN node sends the </w:t>
        </w:r>
      </w:ins>
      <w:ins w:id="131" w:author="ZTE" w:date="2024-09-24T10:20:00Z">
        <w:r w:rsidR="00765266">
          <w:t>CONFIGURATION UPDATE</w:t>
        </w:r>
      </w:ins>
      <w:ins w:id="132" w:author="ZTE" w:date="2024-06-26T14:34:00Z">
        <w:r>
          <w:t xml:space="preserve"> message, it shall start the timer TXn</w:t>
        </w:r>
        <w:r>
          <w:rPr>
            <w:vertAlign w:val="subscript"/>
          </w:rPr>
          <w:t>RELOCprep.</w:t>
        </w:r>
      </w:ins>
    </w:p>
    <w:p w14:paraId="15496842" w14:textId="77777777" w:rsidR="008D7A18" w:rsidRDefault="008D7A18">
      <w:pPr>
        <w:rPr>
          <w:ins w:id="133" w:author="ZTE" w:date="2024-06-26T14:35:00Z"/>
          <w:vertAlign w:val="subscript"/>
        </w:rPr>
      </w:pPr>
    </w:p>
    <w:p w14:paraId="3C316718" w14:textId="77777777" w:rsidR="008D7A18" w:rsidRDefault="001171DF">
      <w:pPr>
        <w:pStyle w:val="4"/>
        <w:rPr>
          <w:ins w:id="134" w:author="ZTE" w:date="2024-06-26T14:35:00Z"/>
        </w:rPr>
      </w:pPr>
      <w:bookmarkStart w:id="135" w:name="_Toc29991238"/>
      <w:bookmarkStart w:id="136" w:name="_Toc66286428"/>
      <w:bookmarkStart w:id="137" w:name="_Toc45901309"/>
      <w:bookmarkStart w:id="138" w:name="_Toc20955051"/>
      <w:bookmarkStart w:id="139" w:name="_Toc45107689"/>
      <w:bookmarkStart w:id="140" w:name="_Toc51850388"/>
      <w:bookmarkStart w:id="141" w:name="_Toc97903951"/>
      <w:bookmarkStart w:id="142" w:name="_Toc106109085"/>
      <w:bookmarkStart w:id="143" w:name="_Toc113824906"/>
      <w:bookmarkStart w:id="144" w:name="_Toc44497301"/>
      <w:bookmarkStart w:id="145" w:name="_Toc64446934"/>
      <w:bookmarkStart w:id="146" w:name="_Toc56693391"/>
      <w:bookmarkStart w:id="147" w:name="_Toc74151123"/>
      <w:bookmarkStart w:id="148" w:name="_Toc88653595"/>
      <w:bookmarkStart w:id="149" w:name="_Toc105174248"/>
      <w:bookmarkStart w:id="150" w:name="_Toc155959562"/>
      <w:bookmarkStart w:id="151" w:name="_Toc36555638"/>
      <w:bookmarkStart w:id="152" w:name="_Toc98867964"/>
      <w:ins w:id="153" w:author="ZTE" w:date="2024-06-26T14:35:00Z">
        <w:r>
          <w:t>8.2.1.3</w:t>
        </w:r>
        <w:r>
          <w:tab/>
          <w:t>Unsuccessful Operation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4E4CE99F" w14:textId="77777777" w:rsidR="008D7A18" w:rsidRDefault="00835B57">
      <w:pPr>
        <w:pStyle w:val="TH"/>
        <w:rPr>
          <w:ins w:id="154" w:author="ZTE" w:date="2024-06-26T14:35:00Z"/>
        </w:rPr>
      </w:pPr>
      <w:ins w:id="155" w:author="ZTE" w:date="2024-06-26T14:35:00Z">
        <w:r>
          <w:object w:dxaOrig="6825" w:dyaOrig="2520" w14:anchorId="1849151E">
            <v:shape id="_x0000_i1027" type="#_x0000_t75" style="width:341.3pt;height:126.35pt" o:ole="">
              <v:imagedata r:id="rId12" o:title=""/>
            </v:shape>
            <o:OLEObject Type="Embed" ProgID="Visio.Drawing.15" ShapeID="_x0000_i1027" DrawAspect="Content" ObjectID="_1789469852" r:id="rId13"/>
          </w:object>
        </w:r>
      </w:ins>
    </w:p>
    <w:p w14:paraId="2DABE6EE" w14:textId="77777777" w:rsidR="008D7A18" w:rsidRDefault="001171DF">
      <w:pPr>
        <w:pStyle w:val="TF"/>
        <w:rPr>
          <w:ins w:id="156" w:author="ZTE" w:date="2024-06-26T14:35:00Z"/>
        </w:rPr>
      </w:pPr>
      <w:bookmarkStart w:id="157" w:name="_CRFigure8_2_1_31"/>
      <w:ins w:id="158" w:author="ZTE" w:date="2024-06-26T14:35:00Z">
        <w:r>
          <w:t xml:space="preserve">Figure </w:t>
        </w:r>
        <w:bookmarkEnd w:id="157"/>
        <w:r>
          <w:t>8.2.1.3-1: Handover Preparation, unsuccessful operation</w:t>
        </w:r>
      </w:ins>
    </w:p>
    <w:p w14:paraId="36C6FCDF" w14:textId="77777777" w:rsidR="008D7A18" w:rsidRDefault="008D7A18">
      <w:pPr>
        <w:rPr>
          <w:ins w:id="159" w:author="ZTE" w:date="2024-06-26T14:35:00Z"/>
        </w:rPr>
      </w:pPr>
    </w:p>
    <w:p w14:paraId="0ADFCAA3" w14:textId="77777777" w:rsidR="008D7A18" w:rsidRDefault="001171DF">
      <w:pPr>
        <w:pStyle w:val="4"/>
        <w:rPr>
          <w:ins w:id="160" w:author="ZTE" w:date="2024-06-26T14:35:00Z"/>
        </w:rPr>
      </w:pPr>
      <w:bookmarkStart w:id="161" w:name="_CR8_2_1_4"/>
      <w:bookmarkStart w:id="162" w:name="_Toc45107690"/>
      <w:bookmarkStart w:id="163" w:name="_Toc20955052"/>
      <w:bookmarkStart w:id="164" w:name="_Toc56693392"/>
      <w:bookmarkStart w:id="165" w:name="_Toc64446935"/>
      <w:bookmarkStart w:id="166" w:name="_Toc66286429"/>
      <w:bookmarkStart w:id="167" w:name="_Toc74151124"/>
      <w:bookmarkStart w:id="168" w:name="_Toc36555639"/>
      <w:bookmarkStart w:id="169" w:name="_Toc29991239"/>
      <w:bookmarkStart w:id="170" w:name="_Toc44497302"/>
      <w:bookmarkStart w:id="171" w:name="_Toc45901310"/>
      <w:bookmarkStart w:id="172" w:name="_Toc51850389"/>
      <w:bookmarkStart w:id="173" w:name="_Toc98867965"/>
      <w:bookmarkStart w:id="174" w:name="_Toc105174249"/>
      <w:bookmarkStart w:id="175" w:name="_Toc88653596"/>
      <w:bookmarkStart w:id="176" w:name="_Toc97903952"/>
      <w:bookmarkStart w:id="177" w:name="_Toc106109086"/>
      <w:bookmarkStart w:id="178" w:name="_Toc113824907"/>
      <w:bookmarkStart w:id="179" w:name="_Toc155959563"/>
      <w:bookmarkEnd w:id="161"/>
      <w:ins w:id="180" w:author="ZTE" w:date="2024-06-26T14:35:00Z">
        <w:r>
          <w:t>8.2.1.4</w:t>
        </w:r>
        <w:r>
          <w:tab/>
          <w:t>Abnormal Conditions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466D779A" w14:textId="77777777" w:rsidR="008D7A18" w:rsidRDefault="001171DF">
      <w:pPr>
        <w:rPr>
          <w:ins w:id="181" w:author="ZTE" w:date="2024-06-26T14:37:00Z"/>
          <w:lang w:eastAsia="zh-CN"/>
        </w:rPr>
      </w:pPr>
      <w:ins w:id="182" w:author="ZTE" w:date="2024-06-26T14:37:00Z">
        <w:r>
          <w:rPr>
            <w:lang w:eastAsia="zh-CN"/>
          </w:rPr>
          <w:t>Not applicable.</w:t>
        </w:r>
      </w:ins>
    </w:p>
    <w:p w14:paraId="7092251C" w14:textId="77777777" w:rsidR="008D7A18" w:rsidRDefault="008D7A18">
      <w:pPr>
        <w:adjustRightInd w:val="0"/>
        <w:textAlignment w:val="baseline"/>
        <w:rPr>
          <w:rFonts w:eastAsiaTheme="minorEastAsia"/>
          <w:lang w:eastAsia="zh-CN"/>
        </w:rPr>
      </w:pPr>
    </w:p>
    <w:p w14:paraId="31A69F08" w14:textId="77777777" w:rsidR="008D7A18" w:rsidRDefault="001171DF">
      <w:pPr>
        <w:keepNext/>
        <w:keepLines/>
        <w:spacing w:before="120"/>
        <w:outlineLvl w:val="2"/>
        <w:rPr>
          <w:ins w:id="183" w:author="ZTE" w:date="2024-06-22T09:57:00Z"/>
          <w:rFonts w:ascii="Arial" w:hAnsi="Arial"/>
          <w:sz w:val="28"/>
          <w:lang w:eastAsia="zh-CN"/>
        </w:rPr>
      </w:pPr>
      <w:bookmarkStart w:id="184" w:name="_Toc121160996"/>
      <w:bookmarkStart w:id="185" w:name="_Toc162617094"/>
      <w:bookmarkEnd w:id="7"/>
      <w:ins w:id="186" w:author="ZTE" w:date="2024-06-22T09:57:00Z">
        <w:r>
          <w:rPr>
            <w:rFonts w:ascii="Arial" w:hAnsi="Arial"/>
            <w:sz w:val="28"/>
            <w:lang w:eastAsia="zh-CN"/>
          </w:rPr>
          <w:t>8.2.</w:t>
        </w:r>
      </w:ins>
      <w:bookmarkEnd w:id="184"/>
      <w:ins w:id="187" w:author="ZTE" w:date="2024-06-26T14:34:00Z">
        <w:r>
          <w:rPr>
            <w:rFonts w:ascii="Arial" w:hAnsi="Arial"/>
            <w:sz w:val="28"/>
            <w:lang w:eastAsia="zh-CN"/>
          </w:rPr>
          <w:t>Y</w:t>
        </w:r>
      </w:ins>
      <w:ins w:id="188" w:author="ZTE" w:date="2024-06-22T09:57:00Z">
        <w:r>
          <w:rPr>
            <w:rFonts w:ascii="Arial" w:hAnsi="Arial"/>
            <w:sz w:val="28"/>
            <w:lang w:eastAsia="zh-CN"/>
          </w:rPr>
          <w:tab/>
        </w:r>
      </w:ins>
      <w:ins w:id="189" w:author="ZTE" w:date="2024-06-22T16:14:00Z">
        <w:r>
          <w:rPr>
            <w:rFonts w:ascii="Arial" w:hAnsi="Arial"/>
            <w:sz w:val="28"/>
            <w:lang w:eastAsia="zh-CN"/>
          </w:rPr>
          <w:t xml:space="preserve">LTM </w:t>
        </w:r>
      </w:ins>
      <w:ins w:id="190" w:author="ZTE" w:date="2024-06-22T09:57:00Z">
        <w:r>
          <w:rPr>
            <w:rFonts w:ascii="Arial" w:hAnsi="Arial"/>
            <w:sz w:val="28"/>
            <w:lang w:eastAsia="zh-CN"/>
          </w:rPr>
          <w:t>Cell Switch Notification</w:t>
        </w:r>
        <w:bookmarkEnd w:id="185"/>
      </w:ins>
    </w:p>
    <w:p w14:paraId="602FB31F" w14:textId="77777777" w:rsidR="008D7A18" w:rsidRDefault="001171DF">
      <w:pPr>
        <w:keepNext/>
        <w:keepLines/>
        <w:spacing w:before="120"/>
        <w:outlineLvl w:val="3"/>
        <w:rPr>
          <w:ins w:id="191" w:author="ZTE" w:date="2024-06-22T09:57:00Z"/>
          <w:rFonts w:ascii="Arial" w:eastAsia="Calibri" w:hAnsi="Arial"/>
          <w:sz w:val="24"/>
          <w:lang w:eastAsia="zh-CN"/>
        </w:rPr>
      </w:pPr>
      <w:bookmarkStart w:id="192" w:name="_CR8_3_9_1"/>
      <w:bookmarkStart w:id="193" w:name="_Toc162617095"/>
      <w:bookmarkStart w:id="194" w:name="_Toc121160997"/>
      <w:bookmarkEnd w:id="192"/>
      <w:ins w:id="195" w:author="ZTE" w:date="2024-06-22T09:57:00Z">
        <w:r>
          <w:rPr>
            <w:rFonts w:ascii="Arial" w:hAnsi="Arial"/>
            <w:sz w:val="24"/>
            <w:lang w:eastAsia="zh-CN"/>
          </w:rPr>
          <w:t>8.2.x.1</w:t>
        </w:r>
        <w:r>
          <w:rPr>
            <w:rFonts w:ascii="Arial" w:hAnsi="Arial"/>
            <w:sz w:val="24"/>
            <w:lang w:eastAsia="zh-CN"/>
          </w:rPr>
          <w:tab/>
          <w:t>General</w:t>
        </w:r>
        <w:bookmarkEnd w:id="193"/>
        <w:bookmarkEnd w:id="194"/>
      </w:ins>
    </w:p>
    <w:p w14:paraId="20F79577" w14:textId="77777777" w:rsidR="008D7A18" w:rsidRDefault="001171DF">
      <w:pPr>
        <w:rPr>
          <w:lang w:eastAsia="ko-KR"/>
        </w:rPr>
      </w:pPr>
      <w:ins w:id="196" w:author="ZTE" w:date="2024-06-22T09:57:00Z">
        <w:r>
          <w:rPr>
            <w:lang w:eastAsia="ko-KR"/>
          </w:rPr>
          <w:t xml:space="preserve">The purpose of the </w:t>
        </w:r>
      </w:ins>
      <w:ins w:id="197" w:author="ZTE" w:date="2024-06-22T16:14:00Z">
        <w:r>
          <w:rPr>
            <w:lang w:eastAsia="ko-KR"/>
          </w:rPr>
          <w:t xml:space="preserve">LTM </w:t>
        </w:r>
      </w:ins>
      <w:ins w:id="198" w:author="ZTE" w:date="2024-06-22T09:57:00Z">
        <w:r>
          <w:rPr>
            <w:lang w:eastAsia="ko-KR"/>
          </w:rPr>
          <w:t>Cell Switch Notification procedure is to enable the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>source NG-RAN node to inform the</w:t>
        </w:r>
        <w:r>
          <w:t xml:space="preserve"> </w:t>
        </w:r>
        <w:r>
          <w:rPr>
            <w:lang w:eastAsia="ko-KR"/>
          </w:rPr>
          <w:t xml:space="preserve">target NG-RAN node about the initiation of the </w:t>
        </w:r>
      </w:ins>
      <w:ins w:id="199" w:author="ZTE" w:date="2024-06-22T16:14:00Z">
        <w:r>
          <w:rPr>
            <w:lang w:eastAsia="ko-KR"/>
          </w:rPr>
          <w:t xml:space="preserve">LTM </w:t>
        </w:r>
      </w:ins>
      <w:ins w:id="200" w:author="ZTE" w:date="2024-06-22T09:57:00Z">
        <w:r>
          <w:rPr>
            <w:lang w:eastAsia="ko-KR"/>
          </w:rPr>
          <w:t>cell switch command to the UE. This procedure is also used to transfer the selected TCI state from the</w:t>
        </w:r>
        <w:r>
          <w:t xml:space="preserve"> </w:t>
        </w:r>
        <w:r>
          <w:rPr>
            <w:lang w:eastAsia="ko-KR"/>
          </w:rPr>
          <w:t>source NG-RAN node to the target NG-RAN node. The procedure uses UE-associated signalling.</w:t>
        </w:r>
      </w:ins>
    </w:p>
    <w:p w14:paraId="552DAA9B" w14:textId="77777777" w:rsidR="008D7A18" w:rsidRDefault="001171DF">
      <w:pPr>
        <w:keepNext/>
        <w:keepLines/>
        <w:spacing w:before="120"/>
        <w:outlineLvl w:val="3"/>
        <w:rPr>
          <w:ins w:id="201" w:author="ZTE" w:date="2024-06-22T09:57:00Z"/>
          <w:rFonts w:ascii="Arial" w:hAnsi="Arial"/>
          <w:sz w:val="24"/>
          <w:lang w:eastAsia="zh-CN"/>
        </w:rPr>
      </w:pPr>
      <w:bookmarkStart w:id="202" w:name="_CR8_3_9_2"/>
      <w:bookmarkStart w:id="203" w:name="_Toc121160998"/>
      <w:bookmarkStart w:id="204" w:name="_Toc162617096"/>
      <w:bookmarkEnd w:id="202"/>
      <w:ins w:id="205" w:author="ZTE" w:date="2024-06-22T09:57:00Z">
        <w:r>
          <w:rPr>
            <w:rFonts w:ascii="Arial" w:hAnsi="Arial"/>
            <w:sz w:val="24"/>
            <w:lang w:eastAsia="zh-CN"/>
          </w:rPr>
          <w:t>8.2.x.2</w:t>
        </w:r>
        <w:r>
          <w:rPr>
            <w:rFonts w:ascii="Arial" w:hAnsi="Arial"/>
            <w:sz w:val="24"/>
            <w:lang w:eastAsia="zh-CN"/>
          </w:rPr>
          <w:tab/>
          <w:t>Successful Operation</w:t>
        </w:r>
        <w:bookmarkEnd w:id="203"/>
        <w:bookmarkEnd w:id="204"/>
      </w:ins>
    </w:p>
    <w:p w14:paraId="53F6D4DF" w14:textId="77777777" w:rsidR="008D7A18" w:rsidRDefault="001171DF">
      <w:pPr>
        <w:keepNext/>
        <w:keepLines/>
        <w:spacing w:before="60"/>
        <w:jc w:val="center"/>
        <w:rPr>
          <w:ins w:id="206" w:author="ZTE" w:date="2024-06-22T09:57:00Z"/>
          <w:rFonts w:ascii="Arial" w:hAnsi="Arial" w:cs="Arial"/>
          <w:b/>
          <w:kern w:val="2"/>
          <w:sz w:val="21"/>
          <w:szCs w:val="22"/>
          <w:lang w:val="en-US" w:eastAsia="ko-KR"/>
        </w:rPr>
      </w:pPr>
      <w:ins w:id="207" w:author="ZTE" w:date="2024-06-22T09:57:00Z">
        <w:r>
          <w:rPr>
            <w:rFonts w:ascii="Arial" w:hAnsi="Arial"/>
            <w:b/>
            <w:kern w:val="2"/>
            <w:lang w:eastAsia="ko-KR"/>
          </w:rPr>
          <w:object w:dxaOrig="6849" w:dyaOrig="2529" w14:anchorId="432DACC6">
            <v:shape id="_x0000_i1028" type="#_x0000_t75" style="width:342.7pt;height:125.65pt" o:ole="">
              <v:imagedata r:id="rId14" o:title=""/>
            </v:shape>
            <o:OLEObject Type="Embed" ProgID="Visio.Drawing.15" ShapeID="_x0000_i1028" DrawAspect="Content" ObjectID="_1789469853" r:id="rId15"/>
          </w:object>
        </w:r>
      </w:ins>
    </w:p>
    <w:p w14:paraId="163DDCB4" w14:textId="77777777" w:rsidR="008D7A18" w:rsidRDefault="001171DF">
      <w:pPr>
        <w:keepLines/>
        <w:spacing w:after="240"/>
        <w:jc w:val="center"/>
        <w:rPr>
          <w:ins w:id="208" w:author="ZTE" w:date="2024-06-22T09:57:00Z"/>
          <w:rFonts w:ascii="Arial" w:hAnsi="Arial" w:cs="Arial"/>
          <w:b/>
          <w:kern w:val="2"/>
          <w:sz w:val="21"/>
          <w:szCs w:val="22"/>
          <w:lang w:val="en-US" w:eastAsia="zh-CN"/>
        </w:rPr>
      </w:pPr>
      <w:ins w:id="209" w:author="ZTE" w:date="2024-06-22T09:57:00Z"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Figure 8.2.x.2-1: </w:t>
        </w:r>
      </w:ins>
      <w:ins w:id="210" w:author="ZTE" w:date="2024-06-22T16:14:00Z"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LTM </w:t>
        </w:r>
      </w:ins>
      <w:ins w:id="211" w:author="ZTE" w:date="2024-06-22T09:57:00Z"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Cell Switch Notification procedure. Successful operation. </w:t>
        </w:r>
      </w:ins>
    </w:p>
    <w:p w14:paraId="5E48A9A6" w14:textId="77777777" w:rsidR="008D7A18" w:rsidRDefault="001171DF">
      <w:pPr>
        <w:rPr>
          <w:ins w:id="212" w:author="ZTE" w:date="2024-06-22T09:57:00Z"/>
          <w:lang w:eastAsia="ko-KR"/>
        </w:rPr>
      </w:pPr>
      <w:ins w:id="213" w:author="ZTE" w:date="2024-06-22T09:57:00Z">
        <w:r>
          <w:rPr>
            <w:lang w:eastAsia="ko-KR"/>
          </w:rPr>
          <w:t xml:space="preserve">The source NG-RAN node initiates the procedure by sending a </w:t>
        </w:r>
      </w:ins>
      <w:ins w:id="214" w:author="ZTE" w:date="2024-06-22T16:14:00Z">
        <w:r>
          <w:rPr>
            <w:lang w:eastAsia="ko-KR"/>
          </w:rPr>
          <w:t xml:space="preserve">LTM </w:t>
        </w:r>
      </w:ins>
      <w:ins w:id="215" w:author="ZTE" w:date="2024-06-22T09:57:00Z">
        <w:r>
          <w:rPr>
            <w:lang w:val="en-US" w:eastAsia="ko-KR"/>
          </w:rPr>
          <w:t>CELL SWITCH NOTIFICATION</w:t>
        </w:r>
        <w:r>
          <w:rPr>
            <w:lang w:eastAsia="ko-KR"/>
          </w:rPr>
          <w:t xml:space="preserve"> message. </w:t>
        </w:r>
      </w:ins>
    </w:p>
    <w:p w14:paraId="24A1315A" w14:textId="77777777" w:rsidR="008D7A18" w:rsidRDefault="001171DF">
      <w:pPr>
        <w:rPr>
          <w:ins w:id="216" w:author="ZTE" w:date="2024-06-22T09:57:00Z"/>
          <w:lang w:val="en-US" w:eastAsia="ko-KR"/>
        </w:rPr>
      </w:pPr>
      <w:ins w:id="217" w:author="ZTE" w:date="2024-06-22T09:57:00Z">
        <w:r>
          <w:rPr>
            <w:lang w:eastAsia="ko-KR"/>
          </w:rPr>
          <w:t>Upon reception of the</w:t>
        </w:r>
        <w:r>
          <w:rPr>
            <w:lang w:val="en-US" w:eastAsia="ko-KR"/>
          </w:rPr>
          <w:t xml:space="preserve"> </w:t>
        </w:r>
      </w:ins>
      <w:ins w:id="218" w:author="ZTE" w:date="2024-06-22T16:14:00Z">
        <w:r>
          <w:rPr>
            <w:lang w:val="en-US" w:eastAsia="ko-KR"/>
          </w:rPr>
          <w:t xml:space="preserve">LTM </w:t>
        </w:r>
      </w:ins>
      <w:ins w:id="219" w:author="ZTE" w:date="2024-06-22T09:57:00Z">
        <w:r>
          <w:rPr>
            <w:lang w:val="en-US" w:eastAsia="ko-KR"/>
          </w:rPr>
          <w:t>CELL SWITCH NOTIFICATION</w:t>
        </w:r>
        <w:r>
          <w:rPr>
            <w:lang w:eastAsia="ko-KR"/>
          </w:rPr>
          <w:t xml:space="preserve"> message, the target NG-RAN node shall, if supported, consider that </w:t>
        </w:r>
        <w:r>
          <w:rPr>
            <w:lang w:val="en-US" w:eastAsia="ko-KR"/>
          </w:rPr>
          <w:t xml:space="preserve">a </w:t>
        </w:r>
        <w:r>
          <w:rPr>
            <w:lang w:eastAsia="ko-KR"/>
          </w:rPr>
          <w:t xml:space="preserve">cell switch command </w:t>
        </w:r>
        <w:r>
          <w:rPr>
            <w:lang w:val="en-US" w:eastAsia="ko-KR"/>
          </w:rPr>
          <w:t>was sent to the</w:t>
        </w:r>
        <w:r>
          <w:rPr>
            <w:lang w:eastAsia="ko-KR"/>
          </w:rPr>
          <w:t xml:space="preserve"> UE </w:t>
        </w:r>
        <w:r>
          <w:rPr>
            <w:lang w:val="en-US" w:eastAsia="ko-KR"/>
          </w:rPr>
          <w:t>where</w:t>
        </w:r>
        <w:r>
          <w:rPr>
            <w:lang w:eastAsia="ko-KR"/>
          </w:rPr>
          <w:t xml:space="preserve"> the </w:t>
        </w:r>
        <w:r>
          <w:rPr>
            <w:lang w:val="en-US" w:eastAsia="ko-KR"/>
          </w:rPr>
          <w:t xml:space="preserve">target </w:t>
        </w:r>
        <w:r>
          <w:rPr>
            <w:lang w:eastAsia="ko-KR"/>
          </w:rPr>
          <w:t xml:space="preserve">cell </w:t>
        </w:r>
        <w:r>
          <w:rPr>
            <w:lang w:val="en-US" w:eastAsia="ko-KR"/>
          </w:rPr>
          <w:t xml:space="preserve">is </w:t>
        </w:r>
        <w:r>
          <w:rPr>
            <w:lang w:eastAsia="ko-KR"/>
          </w:rPr>
          <w:t xml:space="preserve">indicated by the included </w:t>
        </w:r>
        <w:r>
          <w:rPr>
            <w:i/>
            <w:lang w:eastAsia="ko-KR"/>
          </w:rPr>
          <w:t xml:space="preserve">Cell ID </w:t>
        </w:r>
        <w:r>
          <w:rPr>
            <w:lang w:eastAsia="ko-KR"/>
          </w:rPr>
          <w:t>IE</w:t>
        </w:r>
        <w:r>
          <w:rPr>
            <w:lang w:val="en-US" w:eastAsia="ko-KR"/>
          </w:rPr>
          <w:t xml:space="preserve">. </w:t>
        </w:r>
        <w:bookmarkStart w:id="220" w:name="_Toc121160999"/>
      </w:ins>
    </w:p>
    <w:p w14:paraId="56EF20B0" w14:textId="77777777" w:rsidR="008D7A18" w:rsidRDefault="001171DF">
      <w:pPr>
        <w:keepNext/>
        <w:keepLines/>
        <w:spacing w:before="120"/>
        <w:outlineLvl w:val="3"/>
        <w:rPr>
          <w:ins w:id="221" w:author="ZTE" w:date="2024-06-22T09:57:00Z"/>
          <w:rFonts w:ascii="Arial" w:hAnsi="Arial"/>
          <w:sz w:val="24"/>
          <w:lang w:eastAsia="zh-CN"/>
        </w:rPr>
      </w:pPr>
      <w:bookmarkStart w:id="222" w:name="_CR8_3_9_3"/>
      <w:bookmarkStart w:id="223" w:name="_Toc162617097"/>
      <w:bookmarkEnd w:id="222"/>
      <w:ins w:id="224" w:author="ZTE" w:date="2024-06-22T09:57:00Z">
        <w:r>
          <w:rPr>
            <w:rFonts w:ascii="Arial" w:hAnsi="Arial"/>
            <w:sz w:val="24"/>
            <w:lang w:eastAsia="zh-CN"/>
          </w:rPr>
          <w:t>8.2.x.3</w:t>
        </w:r>
        <w:r>
          <w:rPr>
            <w:rFonts w:ascii="Arial" w:hAnsi="Arial"/>
            <w:sz w:val="24"/>
            <w:lang w:eastAsia="zh-CN"/>
          </w:rPr>
          <w:tab/>
          <w:t>Unsuccessful Operation</w:t>
        </w:r>
        <w:bookmarkEnd w:id="223"/>
      </w:ins>
    </w:p>
    <w:p w14:paraId="2EC5D55B" w14:textId="77777777" w:rsidR="008D7A18" w:rsidRDefault="001171DF">
      <w:pPr>
        <w:rPr>
          <w:lang w:eastAsia="zh-CN"/>
        </w:rPr>
      </w:pPr>
      <w:ins w:id="225" w:author="ZTE" w:date="2024-06-22T09:57:00Z">
        <w:r>
          <w:rPr>
            <w:lang w:eastAsia="zh-CN"/>
          </w:rPr>
          <w:t>Not applicable.</w:t>
        </w:r>
      </w:ins>
    </w:p>
    <w:p w14:paraId="7696E098" w14:textId="77777777" w:rsidR="008D7A18" w:rsidRDefault="001171DF">
      <w:pPr>
        <w:keepNext/>
        <w:keepLines/>
        <w:spacing w:before="120"/>
        <w:outlineLvl w:val="3"/>
        <w:rPr>
          <w:ins w:id="226" w:author="ZTE" w:date="2024-06-22T09:57:00Z"/>
          <w:rFonts w:ascii="Arial" w:hAnsi="Arial"/>
          <w:sz w:val="24"/>
          <w:lang w:eastAsia="zh-CN"/>
        </w:rPr>
      </w:pPr>
      <w:ins w:id="227" w:author="ZTE" w:date="2024-06-22T09:57:00Z">
        <w:r>
          <w:rPr>
            <w:rFonts w:ascii="Arial" w:hAnsi="Arial"/>
            <w:sz w:val="24"/>
            <w:lang w:eastAsia="zh-CN"/>
          </w:rPr>
          <w:t>8.2.x.</w:t>
        </w:r>
      </w:ins>
      <w:ins w:id="228" w:author="ZTE" w:date="2024-06-26T14:28:00Z">
        <w:r>
          <w:rPr>
            <w:rFonts w:ascii="Arial" w:hAnsi="Arial"/>
            <w:sz w:val="24"/>
            <w:lang w:eastAsia="zh-CN"/>
          </w:rPr>
          <w:t>4</w:t>
        </w:r>
      </w:ins>
      <w:ins w:id="229" w:author="ZTE" w:date="2024-06-22T09:57:00Z">
        <w:r>
          <w:rPr>
            <w:rFonts w:ascii="Arial" w:hAnsi="Arial"/>
            <w:sz w:val="24"/>
            <w:lang w:eastAsia="zh-CN"/>
          </w:rPr>
          <w:tab/>
        </w:r>
      </w:ins>
      <w:ins w:id="230" w:author="ZTE" w:date="2024-06-26T14:28:00Z">
        <w:r>
          <w:rPr>
            <w:rFonts w:ascii="Arial" w:hAnsi="Arial"/>
            <w:sz w:val="24"/>
            <w:lang w:eastAsia="zh-CN"/>
          </w:rPr>
          <w:t>Abnormal Conditions</w:t>
        </w:r>
      </w:ins>
    </w:p>
    <w:p w14:paraId="15330D93" w14:textId="77777777" w:rsidR="008D7A18" w:rsidRDefault="001171DF">
      <w:pPr>
        <w:rPr>
          <w:ins w:id="231" w:author="ZTE" w:date="2024-06-26T14:28:00Z"/>
          <w:lang w:eastAsia="ko-KR"/>
        </w:rPr>
      </w:pPr>
      <w:bookmarkStart w:id="232" w:name="_CR8_3_9_4"/>
      <w:bookmarkEnd w:id="220"/>
      <w:bookmarkEnd w:id="232"/>
      <w:ins w:id="233" w:author="ZTE" w:date="2024-06-22T09:57:00Z">
        <w:r>
          <w:rPr>
            <w:lang w:eastAsia="ko-KR"/>
          </w:rPr>
          <w:t>Not applicable</w:t>
        </w:r>
      </w:ins>
    </w:p>
    <w:p w14:paraId="629C78AC" w14:textId="77777777" w:rsidR="008D7A18" w:rsidRDefault="008D7A18">
      <w:pPr>
        <w:rPr>
          <w:ins w:id="234" w:author="ZTE" w:date="2024-06-22T09:57:00Z"/>
          <w:rFonts w:eastAsia="等线"/>
          <w:lang w:eastAsia="zh-CN"/>
        </w:rPr>
      </w:pPr>
    </w:p>
    <w:p w14:paraId="27CE4823" w14:textId="77777777" w:rsidR="008D7A18" w:rsidRDefault="001171DF">
      <w:pPr>
        <w:pStyle w:val="3"/>
        <w:rPr>
          <w:ins w:id="235" w:author="ZTE" w:date="2024-06-22T09:32:00Z"/>
          <w:lang w:val="fr-FR" w:eastAsia="zh-CN"/>
        </w:rPr>
      </w:pPr>
      <w:ins w:id="236" w:author="ZTE" w:date="2024-06-22T09:32:00Z">
        <w:r>
          <w:rPr>
            <w:lang w:val="fr-FR" w:eastAsia="zh-CN"/>
          </w:rPr>
          <w:t>8.4.x</w:t>
        </w:r>
        <w:r>
          <w:rPr>
            <w:lang w:val="fr-FR" w:eastAsia="zh-CN"/>
          </w:rPr>
          <w:tab/>
          <w:t>TA Information Transfer</w:t>
        </w:r>
      </w:ins>
    </w:p>
    <w:p w14:paraId="2FB21E8A" w14:textId="77777777" w:rsidR="008D7A18" w:rsidRDefault="001171DF">
      <w:pPr>
        <w:pStyle w:val="4"/>
        <w:rPr>
          <w:ins w:id="237" w:author="ZTE" w:date="2024-06-22T09:32:00Z"/>
          <w:rFonts w:eastAsia="Calibri"/>
          <w:lang w:eastAsia="zh-CN"/>
        </w:rPr>
      </w:pPr>
      <w:bookmarkStart w:id="238" w:name="_CR8_2_12_1"/>
      <w:bookmarkStart w:id="239" w:name="_Toc162617044"/>
      <w:bookmarkEnd w:id="238"/>
      <w:ins w:id="240" w:author="ZTE" w:date="2024-06-22T09:32:00Z">
        <w:r>
          <w:rPr>
            <w:lang w:eastAsia="zh-CN"/>
          </w:rPr>
          <w:t>8.4.x.1</w:t>
        </w:r>
        <w:r>
          <w:rPr>
            <w:lang w:eastAsia="zh-CN"/>
          </w:rPr>
          <w:tab/>
          <w:t>General</w:t>
        </w:r>
        <w:bookmarkEnd w:id="239"/>
      </w:ins>
    </w:p>
    <w:p w14:paraId="5F4A53F8" w14:textId="6E4B3963" w:rsidR="008D7A18" w:rsidRDefault="001171DF">
      <w:pPr>
        <w:rPr>
          <w:ins w:id="241" w:author="ZTE" w:date="2024-06-22T09:32:00Z"/>
          <w:lang w:eastAsia="ko-KR"/>
        </w:rPr>
      </w:pPr>
      <w:ins w:id="242" w:author="ZTE" w:date="2024-06-22T09:32:00Z">
        <w:r>
          <w:rPr>
            <w:lang w:eastAsia="ko-KR"/>
          </w:rPr>
          <w:t xml:space="preserve">The purpose of the TA Information Transfer procedure is to enable the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ko-KR"/>
          </w:rPr>
          <w:t xml:space="preserve"> to send the TA related information to 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ko-KR"/>
          </w:rPr>
          <w:t>. The procedure uses non-UE-associated signalling.</w:t>
        </w:r>
      </w:ins>
    </w:p>
    <w:p w14:paraId="41844801" w14:textId="77777777" w:rsidR="008D7A18" w:rsidRDefault="001171DF">
      <w:pPr>
        <w:keepNext/>
        <w:keepLines/>
        <w:tabs>
          <w:tab w:val="left" w:pos="1619"/>
        </w:tabs>
        <w:spacing w:before="120"/>
        <w:outlineLvl w:val="3"/>
        <w:rPr>
          <w:ins w:id="243" w:author="ZTE" w:date="2024-06-22T09:32:00Z"/>
          <w:rFonts w:ascii="Arial" w:hAnsi="Arial"/>
          <w:sz w:val="24"/>
          <w:lang w:eastAsia="zh-CN"/>
        </w:rPr>
      </w:pPr>
      <w:bookmarkStart w:id="244" w:name="_CR8_2_12_2"/>
      <w:bookmarkStart w:id="245" w:name="_Toc162617045"/>
      <w:bookmarkEnd w:id="244"/>
      <w:ins w:id="246" w:author="ZTE" w:date="2024-06-22T09:32:00Z">
        <w:r>
          <w:rPr>
            <w:rFonts w:ascii="Arial" w:hAnsi="Arial"/>
            <w:sz w:val="24"/>
            <w:lang w:eastAsia="zh-CN"/>
          </w:rPr>
          <w:t>8.4.x.2</w:t>
        </w:r>
        <w:r>
          <w:rPr>
            <w:rFonts w:ascii="Arial" w:hAnsi="Arial"/>
            <w:sz w:val="24"/>
            <w:lang w:eastAsia="zh-CN"/>
          </w:rPr>
          <w:tab/>
          <w:t>Successful Operation</w:t>
        </w:r>
        <w:bookmarkEnd w:id="245"/>
      </w:ins>
    </w:p>
    <w:p w14:paraId="0ACB3252" w14:textId="77777777" w:rsidR="008D7A18" w:rsidRDefault="001171DF">
      <w:pPr>
        <w:keepLines/>
        <w:spacing w:after="240"/>
        <w:jc w:val="center"/>
        <w:rPr>
          <w:ins w:id="247" w:author="ZTE" w:date="2024-06-22T09:32:00Z"/>
          <w:rFonts w:eastAsiaTheme="minorEastAsia"/>
          <w:lang w:eastAsia="zh-CN"/>
        </w:rPr>
      </w:pPr>
      <w:ins w:id="248" w:author="ZTE" w:date="2024-06-22T09:32:00Z">
        <w:r>
          <w:rPr>
            <w:rFonts w:ascii="Arial" w:hAnsi="Arial" w:cs="Arial"/>
            <w:b/>
            <w:kern w:val="2"/>
            <w:sz w:val="21"/>
            <w:szCs w:val="22"/>
            <w:lang w:val="fr-FR" w:eastAsia="zh-CN"/>
          </w:rPr>
          <w:object w:dxaOrig="7187" w:dyaOrig="2317" w14:anchorId="423E8563">
            <v:shape id="_x0000_i1029" type="#_x0000_t75" style="width:359pt;height:115.45pt" o:ole="">
              <v:imagedata r:id="rId16" o:title=""/>
            </v:shape>
            <o:OLEObject Type="Embed" ProgID="Visio.Drawing.11" ShapeID="_x0000_i1029" DrawAspect="Content" ObjectID="_1789469854" r:id="rId17"/>
          </w:object>
        </w:r>
      </w:ins>
    </w:p>
    <w:p w14:paraId="7493067E" w14:textId="77777777" w:rsidR="008D7A18" w:rsidRDefault="001171DF">
      <w:pPr>
        <w:keepLines/>
        <w:spacing w:after="240"/>
        <w:jc w:val="center"/>
        <w:rPr>
          <w:ins w:id="249" w:author="ZTE" w:date="2024-06-22T09:32:00Z"/>
          <w:rFonts w:ascii="Arial" w:hAnsi="Arial" w:cs="Arial"/>
          <w:b/>
          <w:kern w:val="2"/>
          <w:sz w:val="21"/>
          <w:szCs w:val="22"/>
          <w:lang w:val="en-US" w:eastAsia="zh-CN"/>
        </w:rPr>
      </w:pPr>
      <w:ins w:id="250" w:author="ZTE" w:date="2024-06-22T09:32:00Z">
        <w:r>
          <w:rPr>
            <w:rFonts w:ascii="Arial" w:hAnsi="Arial" w:cs="Arial"/>
            <w:b/>
            <w:kern w:val="2"/>
            <w:sz w:val="21"/>
            <w:szCs w:val="22"/>
            <w:lang w:val="fr-FR" w:eastAsia="zh-CN"/>
          </w:rPr>
          <w:t xml:space="preserve">Figure 8.4.x.2-1: TA Information Transfer procedure. </w:t>
        </w:r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Successful operation. </w:t>
        </w:r>
      </w:ins>
    </w:p>
    <w:p w14:paraId="476CF334" w14:textId="77777777" w:rsidR="008D7A18" w:rsidRDefault="001171DF">
      <w:pPr>
        <w:rPr>
          <w:ins w:id="251" w:author="ZTE" w:date="2024-06-22T09:32:00Z"/>
          <w:lang w:eastAsia="ko-KR"/>
        </w:rPr>
      </w:pPr>
      <w:ins w:id="252" w:author="ZTE" w:date="2024-06-22T09:32:00Z">
        <w:r>
          <w:rPr>
            <w:lang w:eastAsia="ko-KR"/>
          </w:rPr>
          <w:lastRenderedPageBreak/>
          <w:t xml:space="preserve">The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ko-KR"/>
          </w:rPr>
          <w:t xml:space="preserve"> initiates the procedure by sending a TA Information Transfer message. </w:t>
        </w:r>
      </w:ins>
    </w:p>
    <w:p w14:paraId="39BAED3B" w14:textId="77777777" w:rsidR="008D7A18" w:rsidRDefault="001171DF">
      <w:pPr>
        <w:rPr>
          <w:ins w:id="253" w:author="ZTE" w:date="2024-06-22T09:32:00Z"/>
          <w:lang w:val="en-US" w:eastAsia="ko-KR"/>
        </w:rPr>
      </w:pPr>
      <w:ins w:id="254" w:author="ZTE" w:date="2024-06-22T09:32:00Z">
        <w:r>
          <w:rPr>
            <w:lang w:eastAsia="ko-KR"/>
          </w:rPr>
          <w:t xml:space="preserve">Upon reception of the </w:t>
        </w:r>
        <w:r>
          <w:rPr>
            <w:lang w:val="en-US" w:eastAsia="ko-KR"/>
          </w:rPr>
          <w:t xml:space="preserve">TA </w:t>
        </w:r>
        <w:r>
          <w:rPr>
            <w:lang w:eastAsia="ko-KR"/>
          </w:rPr>
          <w:t>Information</w:t>
        </w:r>
        <w:r>
          <w:rPr>
            <w:lang w:val="en-US" w:eastAsia="ko-KR"/>
          </w:rPr>
          <w:t xml:space="preserve"> Transfer</w:t>
        </w:r>
        <w:r>
          <w:rPr>
            <w:lang w:eastAsia="ko-KR"/>
          </w:rPr>
          <w:t xml:space="preserve"> message, 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ko-KR"/>
          </w:rPr>
          <w:t xml:space="preserve"> shall, if supported, consider that the received information is the TA information from the candidate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 xml:space="preserve">cell(s) that </w:t>
        </w:r>
        <w:r>
          <w:rPr>
            <w:lang w:val="en-US" w:eastAsia="ko-KR"/>
          </w:rPr>
          <w:t xml:space="preserve">is </w:t>
        </w:r>
        <w:r>
          <w:rPr>
            <w:lang w:eastAsia="ko-KR"/>
          </w:rPr>
          <w:t xml:space="preserve">indicated by the included </w:t>
        </w:r>
        <w:r>
          <w:rPr>
            <w:i/>
            <w:iCs/>
            <w:lang w:eastAsia="ko-KR"/>
          </w:rPr>
          <w:t>Candidate Cell ID</w:t>
        </w:r>
        <w:r>
          <w:rPr>
            <w:lang w:eastAsia="ko-KR"/>
          </w:rPr>
          <w:t xml:space="preserve"> IE</w:t>
        </w:r>
        <w:r>
          <w:rPr>
            <w:lang w:val="en-US" w:eastAsia="ko-KR"/>
          </w:rPr>
          <w:t xml:space="preserve">. </w:t>
        </w:r>
      </w:ins>
    </w:p>
    <w:p w14:paraId="532BB405" w14:textId="77777777" w:rsidR="008D7A18" w:rsidRDefault="001171DF">
      <w:pPr>
        <w:keepNext/>
        <w:keepLines/>
        <w:spacing w:before="120"/>
        <w:outlineLvl w:val="3"/>
        <w:rPr>
          <w:ins w:id="255" w:author="ZTE" w:date="2024-06-22T09:32:00Z"/>
          <w:rFonts w:ascii="Arial" w:hAnsi="Arial"/>
          <w:sz w:val="24"/>
          <w:lang w:eastAsia="zh-CN"/>
        </w:rPr>
      </w:pPr>
      <w:bookmarkStart w:id="256" w:name="_CR8_2_12_3"/>
      <w:bookmarkStart w:id="257" w:name="_Toc162617046"/>
      <w:bookmarkEnd w:id="256"/>
      <w:ins w:id="258" w:author="ZTE" w:date="2024-06-22T09:32:00Z">
        <w:r>
          <w:rPr>
            <w:rFonts w:ascii="Arial" w:hAnsi="Arial"/>
            <w:sz w:val="24"/>
            <w:lang w:eastAsia="zh-CN"/>
          </w:rPr>
          <w:t>8.4.x.3</w:t>
        </w:r>
        <w:r>
          <w:rPr>
            <w:rFonts w:ascii="Arial" w:hAnsi="Arial"/>
            <w:sz w:val="24"/>
            <w:lang w:eastAsia="zh-CN"/>
          </w:rPr>
          <w:tab/>
          <w:t>Unsuccessful Operation</w:t>
        </w:r>
        <w:bookmarkEnd w:id="257"/>
      </w:ins>
    </w:p>
    <w:p w14:paraId="4EA5F783" w14:textId="77777777" w:rsidR="008D7A18" w:rsidRDefault="001171DF">
      <w:pPr>
        <w:rPr>
          <w:ins w:id="259" w:author="ZTE" w:date="2024-06-22T09:32:00Z"/>
          <w:lang w:eastAsia="ko-KR"/>
        </w:rPr>
      </w:pPr>
      <w:ins w:id="260" w:author="ZTE" w:date="2024-06-22T09:32:00Z">
        <w:r>
          <w:rPr>
            <w:lang w:eastAsia="ko-KR"/>
          </w:rPr>
          <w:t>Not applicable.</w:t>
        </w:r>
      </w:ins>
    </w:p>
    <w:p w14:paraId="5015324F" w14:textId="77777777" w:rsidR="008D7A18" w:rsidRDefault="001171DF">
      <w:pPr>
        <w:keepNext/>
        <w:keepLines/>
        <w:tabs>
          <w:tab w:val="left" w:pos="900"/>
        </w:tabs>
        <w:spacing w:before="120"/>
        <w:outlineLvl w:val="3"/>
        <w:rPr>
          <w:ins w:id="261" w:author="ZTE" w:date="2024-06-22T09:32:00Z"/>
          <w:rFonts w:ascii="Arial" w:hAnsi="Arial"/>
          <w:sz w:val="24"/>
          <w:lang w:eastAsia="zh-CN"/>
        </w:rPr>
      </w:pPr>
      <w:bookmarkStart w:id="262" w:name="_CR8_2_12_4"/>
      <w:bookmarkStart w:id="263" w:name="_Toc162617047"/>
      <w:bookmarkEnd w:id="262"/>
      <w:ins w:id="264" w:author="ZTE" w:date="2024-06-22T09:32:00Z">
        <w:r>
          <w:rPr>
            <w:rFonts w:ascii="Arial" w:hAnsi="Arial"/>
            <w:sz w:val="24"/>
            <w:lang w:eastAsia="zh-CN"/>
          </w:rPr>
          <w:t>8.4.x.4</w:t>
        </w:r>
        <w:r>
          <w:rPr>
            <w:rFonts w:ascii="Arial" w:hAnsi="Arial"/>
            <w:sz w:val="24"/>
            <w:lang w:eastAsia="zh-CN"/>
          </w:rPr>
          <w:tab/>
          <w:t>Abnormal Conditions</w:t>
        </w:r>
        <w:bookmarkEnd w:id="263"/>
      </w:ins>
    </w:p>
    <w:p w14:paraId="5837D2BF" w14:textId="77777777" w:rsidR="008D7A18" w:rsidRDefault="001171DF">
      <w:pPr>
        <w:rPr>
          <w:ins w:id="265" w:author="ZTE" w:date="2024-06-22T09:32:00Z"/>
          <w:lang w:val="fr-FR" w:eastAsia="ko-KR"/>
        </w:rPr>
      </w:pPr>
      <w:ins w:id="266" w:author="ZTE" w:date="2024-06-22T09:32:00Z">
        <w:r>
          <w:rPr>
            <w:lang w:val="fr-FR" w:eastAsia="ko-KR"/>
          </w:rPr>
          <w:t>Not applicable.</w:t>
        </w:r>
      </w:ins>
    </w:p>
    <w:p w14:paraId="709CBF40" w14:textId="77777777" w:rsidR="008D7A18" w:rsidRDefault="008D7A18">
      <w:pPr>
        <w:rPr>
          <w:ins w:id="267" w:author="ZTE" w:date="2024-06-22T09:57:00Z"/>
          <w:rFonts w:eastAsia="等线"/>
          <w:lang w:val="fr-FR" w:eastAsia="zh-CN"/>
        </w:rPr>
      </w:pPr>
    </w:p>
    <w:p w14:paraId="48620099" w14:textId="77777777" w:rsidR="008D7A18" w:rsidRDefault="008D7A18">
      <w:pPr>
        <w:rPr>
          <w:rFonts w:eastAsia="等线"/>
          <w:lang w:val="fr-FR" w:eastAsia="zh-CN"/>
        </w:rPr>
      </w:pPr>
    </w:p>
    <w:p w14:paraId="72BDBB48" w14:textId="77777777" w:rsidR="008D7A18" w:rsidRDefault="001171DF">
      <w:pPr>
        <w:pStyle w:val="4"/>
      </w:pPr>
      <w:bookmarkStart w:id="268" w:name="_Toc97904132"/>
      <w:bookmarkStart w:id="269" w:name="_Toc29991375"/>
      <w:bookmarkStart w:id="270" w:name="_Toc64447115"/>
      <w:bookmarkStart w:id="271" w:name="_Toc98868197"/>
      <w:bookmarkStart w:id="272" w:name="_Toc20955180"/>
      <w:bookmarkStart w:id="273" w:name="_Toc45901490"/>
      <w:bookmarkStart w:id="274" w:name="_Toc88653776"/>
      <w:bookmarkStart w:id="275" w:name="_Toc106109318"/>
      <w:bookmarkStart w:id="276" w:name="_Toc66286609"/>
      <w:bookmarkStart w:id="277" w:name="_Toc36555775"/>
      <w:bookmarkStart w:id="278" w:name="_Toc44497482"/>
      <w:bookmarkStart w:id="279" w:name="_Toc74151304"/>
      <w:bookmarkStart w:id="280" w:name="_Toc51850569"/>
      <w:bookmarkStart w:id="281" w:name="_Toc113825139"/>
      <w:bookmarkStart w:id="282" w:name="_Toc155959809"/>
      <w:bookmarkStart w:id="283" w:name="_Toc45107870"/>
      <w:bookmarkStart w:id="284" w:name="_Toc56693572"/>
      <w:bookmarkStart w:id="285" w:name="_Toc105174481"/>
      <w:r>
        <w:t>9.1.1.1</w:t>
      </w:r>
      <w:r>
        <w:tab/>
        <w:t>HANDOVER REQUEST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3C6A0DB" w14:textId="77777777" w:rsidR="008D7A18" w:rsidRDefault="001171DF">
      <w:r>
        <w:t>This message is sent by the source NG-RAN node to the target NG-RAN node to request the preparation of resources for a handover.</w:t>
      </w:r>
    </w:p>
    <w:p w14:paraId="2615DA63" w14:textId="77777777" w:rsidR="008D7A18" w:rsidRDefault="001171DF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2976F423" w14:textId="77777777">
        <w:trPr>
          <w:tblHeader/>
        </w:trPr>
        <w:tc>
          <w:tcPr>
            <w:tcW w:w="2160" w:type="dxa"/>
          </w:tcPr>
          <w:p w14:paraId="2F67BFF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3B27F7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8F70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DA9F8F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C14717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D1270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D22F8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D7A18" w14:paraId="5BCC664F" w14:textId="77777777">
        <w:tc>
          <w:tcPr>
            <w:tcW w:w="2160" w:type="dxa"/>
          </w:tcPr>
          <w:p w14:paraId="5380BA3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75494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889BC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CC241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3914C30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24B25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DB8D67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D7A18" w14:paraId="7F278D57" w14:textId="77777777">
        <w:tc>
          <w:tcPr>
            <w:tcW w:w="2160" w:type="dxa"/>
          </w:tcPr>
          <w:p w14:paraId="4B7DBFE3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3237437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247B43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9967F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358801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BAF6714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24680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D7A18" w14:paraId="1173CD1A" w14:textId="77777777">
        <w:tc>
          <w:tcPr>
            <w:tcW w:w="2160" w:type="dxa"/>
          </w:tcPr>
          <w:p w14:paraId="2B663193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A88AEB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A2916C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B19CE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BDCF40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8A8D88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645DE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96C9B" w14:paraId="466D50FB" w14:textId="77777777">
        <w:tc>
          <w:tcPr>
            <w:tcW w:w="2160" w:type="dxa"/>
          </w:tcPr>
          <w:p w14:paraId="7ECB14E0" w14:textId="035F66A9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E0958">
              <w:rPr>
                <w:highlight w:val="green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FECCB16" w14:textId="7DF204E8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37F29E" w14:textId="77777777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37941" w14:textId="48B33C3B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62F94FF" w14:textId="1F1A7854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A73C111" w14:textId="558700A3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C29F7C" w14:textId="37304A0D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96C9B" w14:paraId="5BD6B259" w14:textId="77777777">
        <w:tc>
          <w:tcPr>
            <w:tcW w:w="2160" w:type="dxa"/>
          </w:tcPr>
          <w:p w14:paraId="6AC88D9D" w14:textId="5295B095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AEDB779" w14:textId="53A4387E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A4651C" w14:textId="77777777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C7E04D" w14:textId="5E1816FC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3F4D101" w14:textId="77777777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02BD79" w14:textId="5D3699E3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2BA7F2" w14:textId="12BA793A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96C9B" w14:paraId="0C0C5C69" w14:textId="77777777">
        <w:tc>
          <w:tcPr>
            <w:tcW w:w="9720" w:type="dxa"/>
            <w:gridSpan w:val="7"/>
          </w:tcPr>
          <w:p w14:paraId="229011EC" w14:textId="77777777" w:rsidR="00796C9B" w:rsidRDefault="00796C9B" w:rsidP="00796C9B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FF0000"/>
                <w:lang w:eastAsia="zh-CN"/>
              </w:rPr>
              <w:t>&lt;</w:t>
            </w:r>
            <w:r>
              <w:rPr>
                <w:rFonts w:eastAsiaTheme="minorEastAsia" w:hint="eastAsia"/>
                <w:color w:val="FF0000"/>
                <w:lang w:eastAsia="zh-CN"/>
              </w:rPr>
              <w:t>S</w:t>
            </w:r>
            <w:r>
              <w:rPr>
                <w:rFonts w:eastAsiaTheme="minorEastAsia"/>
                <w:color w:val="FF0000"/>
                <w:lang w:eastAsia="zh-CN"/>
              </w:rPr>
              <w:t>kip unchanged part</w:t>
            </w:r>
            <w:r>
              <w:rPr>
                <w:rFonts w:eastAsiaTheme="minorEastAsia" w:hint="eastAsia"/>
                <w:color w:val="FF0000"/>
                <w:lang w:eastAsia="zh-CN"/>
              </w:rPr>
              <w:t>&gt;</w:t>
            </w:r>
          </w:p>
        </w:tc>
      </w:tr>
      <w:tr w:rsidR="001F34B2" w14:paraId="5DD79EE5" w14:textId="77777777">
        <w:tc>
          <w:tcPr>
            <w:tcW w:w="2160" w:type="dxa"/>
          </w:tcPr>
          <w:p w14:paraId="74578ECA" w14:textId="614EC57E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5E0DE1BA" w14:textId="25FB4E1D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9990A2" w14:textId="77777777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4E7E8C" w14:textId="34F0721F" w:rsidR="001F34B2" w:rsidRDefault="001F34B2" w:rsidP="001F34B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159D00D" w14:textId="77777777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D8F3AB1" w14:textId="0756E2F6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ACB8C71" w14:textId="2B4DA6B9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F34B2" w14:paraId="3808E7EF" w14:textId="77777777">
        <w:tc>
          <w:tcPr>
            <w:tcW w:w="2160" w:type="dxa"/>
          </w:tcPr>
          <w:p w14:paraId="33F79AD9" w14:textId="5D01D941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Ranging and Sidelink Positioning Services Information</w:t>
            </w:r>
          </w:p>
        </w:tc>
        <w:tc>
          <w:tcPr>
            <w:tcW w:w="1080" w:type="dxa"/>
          </w:tcPr>
          <w:p w14:paraId="3CFC40A3" w14:textId="2AF8687C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44883D5" w14:textId="77777777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F65B51" w14:textId="16CD16AB" w:rsidR="001F34B2" w:rsidRDefault="001F34B2" w:rsidP="001F34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721A2391" w14:textId="54EB6BBF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6FD35627" w14:textId="66915F1E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99D0657" w14:textId="71FAEED7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47F98" w14:paraId="4D3C9D80" w14:textId="77777777">
        <w:trPr>
          <w:ins w:id="286" w:author="ZTE" w:date="2024-06-21T11:22:00Z"/>
        </w:trPr>
        <w:tc>
          <w:tcPr>
            <w:tcW w:w="2160" w:type="dxa"/>
          </w:tcPr>
          <w:p w14:paraId="22DDA8A3" w14:textId="1357F915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87" w:author="ZTE" w:date="2024-06-21T11:22:00Z"/>
                <w:lang w:eastAsia="zh-CN"/>
              </w:rPr>
            </w:pPr>
            <w:ins w:id="288" w:author="ZTE" w:date="2024-06-21T11:22:00Z">
              <w:r>
                <w:rPr>
                  <w:rFonts w:hint="eastAsia"/>
                  <w:highlight w:val="yellow"/>
                  <w:lang w:eastAsia="zh-CN"/>
                </w:rPr>
                <w:t>LTM</w:t>
              </w:r>
            </w:ins>
            <w:ins w:id="289" w:author="ZTE" w:date="2024-06-21T11:23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290" w:author="ZTE" w:date="2024-06-21T11:24:00Z">
              <w:r>
                <w:rPr>
                  <w:highlight w:val="yellow"/>
                  <w:lang w:eastAsia="zh-CN"/>
                </w:rPr>
                <w:t xml:space="preserve">Information </w:t>
              </w:r>
            </w:ins>
            <w:ins w:id="291" w:author="ZTE" w:date="2024-06-21T11:29:00Z">
              <w:r>
                <w:rPr>
                  <w:highlight w:val="yellow"/>
                  <w:lang w:eastAsia="zh-CN"/>
                </w:rPr>
                <w:t>Setup</w:t>
              </w:r>
            </w:ins>
          </w:p>
        </w:tc>
        <w:tc>
          <w:tcPr>
            <w:tcW w:w="1080" w:type="dxa"/>
          </w:tcPr>
          <w:p w14:paraId="2C9B2E76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92" w:author="ZTE" w:date="2024-06-21T11:22:00Z"/>
                <w:lang w:eastAsia="zh-CN"/>
              </w:rPr>
            </w:pPr>
            <w:ins w:id="293" w:author="ZTE" w:date="2024-06-21T11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8523603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94" w:author="ZTE" w:date="2024-06-21T11:22:00Z"/>
                <w:lang w:eastAsia="ja-JP"/>
              </w:rPr>
            </w:pPr>
          </w:p>
        </w:tc>
        <w:tc>
          <w:tcPr>
            <w:tcW w:w="1512" w:type="dxa"/>
          </w:tcPr>
          <w:p w14:paraId="64EF066D" w14:textId="782E3FDA" w:rsidR="00E47F98" w:rsidRDefault="00E47F98" w:rsidP="00E47F98">
            <w:pPr>
              <w:pStyle w:val="TAL"/>
              <w:rPr>
                <w:ins w:id="295" w:author="ZTE" w:date="2024-06-21T11:22:00Z"/>
                <w:lang w:eastAsia="ja-JP"/>
              </w:rPr>
            </w:pPr>
            <w:ins w:id="296" w:author="ZTE" w:date="2024-07-09T11:11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</w:t>
              </w:r>
              <w:r w:rsidRPr="00721B9D">
                <w:rPr>
                  <w:highlight w:val="cyan"/>
                </w:rPr>
                <w:t>xx</w:t>
              </w:r>
              <w:r w:rsidRPr="0063503B">
                <w:rPr>
                  <w:highlight w:val="cyan"/>
                </w:rPr>
                <w:t>A</w:t>
              </w:r>
            </w:ins>
          </w:p>
        </w:tc>
        <w:tc>
          <w:tcPr>
            <w:tcW w:w="1728" w:type="dxa"/>
          </w:tcPr>
          <w:p w14:paraId="40D66EAC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97" w:author="ZTE" w:date="2024-06-21T11:2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D60859C" w14:textId="27C38EF0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298" w:author="ZTE" w:date="2024-06-21T11:22:00Z"/>
                <w:lang w:eastAsia="zh-CN"/>
              </w:rPr>
            </w:pPr>
            <w:ins w:id="299" w:author="ZTE" w:date="2024-06-30T14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F2BCA9" w14:textId="144F4CE1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00" w:author="ZTE" w:date="2024-06-21T11:22:00Z"/>
                <w:lang w:eastAsia="zh-CN"/>
              </w:rPr>
            </w:pPr>
            <w:ins w:id="301" w:author="ZTE" w:date="2024-06-30T14:31:00Z">
              <w:r>
                <w:rPr>
                  <w:lang w:eastAsia="ja-JP"/>
                </w:rPr>
                <w:t>reject</w:t>
              </w:r>
            </w:ins>
          </w:p>
        </w:tc>
      </w:tr>
      <w:tr w:rsidR="00E47F98" w14:paraId="771DB3BB" w14:textId="77777777">
        <w:trPr>
          <w:ins w:id="302" w:author="ZTE" w:date="2024-06-21T11:22:00Z"/>
        </w:trPr>
        <w:tc>
          <w:tcPr>
            <w:tcW w:w="2160" w:type="dxa"/>
          </w:tcPr>
          <w:p w14:paraId="5D573389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03" w:author="ZTE" w:date="2024-06-21T11:22:00Z"/>
                <w:lang w:eastAsia="zh-CN"/>
              </w:rPr>
            </w:pPr>
            <w:ins w:id="304" w:author="ZTE" w:date="2024-06-21T11:26:00Z">
              <w:r>
                <w:rPr>
                  <w:highlight w:val="yellow"/>
                  <w:lang w:eastAsia="zh-CN"/>
                </w:rPr>
                <w:t>Early Sync Information Reques</w:t>
              </w:r>
            </w:ins>
            <w:ins w:id="305" w:author="ZTE" w:date="2024-06-21T11:30:00Z">
              <w:r>
                <w:rPr>
                  <w:highlight w:val="yellow"/>
                  <w:lang w:eastAsia="zh-CN"/>
                </w:rPr>
                <w:t>t</w:t>
              </w:r>
            </w:ins>
          </w:p>
        </w:tc>
        <w:tc>
          <w:tcPr>
            <w:tcW w:w="1080" w:type="dxa"/>
          </w:tcPr>
          <w:p w14:paraId="7560F69E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06" w:author="ZTE" w:date="2024-06-21T11:22:00Z"/>
                <w:lang w:eastAsia="zh-CN"/>
              </w:rPr>
            </w:pPr>
            <w:ins w:id="307" w:author="ZTE" w:date="2024-06-21T11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3E20229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08" w:author="ZTE" w:date="2024-06-21T11:22:00Z"/>
                <w:lang w:eastAsia="ja-JP"/>
              </w:rPr>
            </w:pPr>
          </w:p>
        </w:tc>
        <w:tc>
          <w:tcPr>
            <w:tcW w:w="1512" w:type="dxa"/>
          </w:tcPr>
          <w:p w14:paraId="3079B4FD" w14:textId="7C2F21C1" w:rsidR="00E47F98" w:rsidRDefault="00E47F98" w:rsidP="00E47F98">
            <w:pPr>
              <w:pStyle w:val="TAL"/>
              <w:rPr>
                <w:ins w:id="309" w:author="ZTE" w:date="2024-06-21T11:22:00Z"/>
                <w:lang w:eastAsia="ja-JP"/>
              </w:rPr>
            </w:pPr>
            <w:ins w:id="310" w:author="ZTE" w:date="2024-07-09T11:10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</w:t>
              </w:r>
            </w:ins>
            <w:ins w:id="311" w:author="ZTE" w:date="2024-07-09T11:11:00Z">
              <w:r w:rsidRPr="00405939">
                <w:rPr>
                  <w:highlight w:val="cyan"/>
                </w:rPr>
                <w:t>x</w:t>
              </w:r>
              <w:r w:rsidRPr="0063503B">
                <w:rPr>
                  <w:highlight w:val="cyan"/>
                </w:rPr>
                <w:t>B</w:t>
              </w:r>
            </w:ins>
          </w:p>
        </w:tc>
        <w:tc>
          <w:tcPr>
            <w:tcW w:w="1728" w:type="dxa"/>
          </w:tcPr>
          <w:p w14:paraId="48211C6F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12" w:author="ZTE" w:date="2024-06-21T11:2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94CB5F3" w14:textId="6EC34353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13" w:author="ZTE" w:date="2024-06-21T11:22:00Z"/>
                <w:lang w:eastAsia="zh-CN"/>
              </w:rPr>
            </w:pPr>
            <w:ins w:id="314" w:author="ZTE" w:date="2024-06-30T14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ED0D22" w14:textId="53FAB020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15" w:author="ZTE" w:date="2024-06-21T11:22:00Z"/>
                <w:lang w:eastAsia="zh-CN"/>
              </w:rPr>
            </w:pPr>
            <w:ins w:id="316" w:author="ZTE" w:date="2024-06-30T14:31:00Z">
              <w:r>
                <w:rPr>
                  <w:lang w:eastAsia="ja-JP"/>
                </w:rPr>
                <w:t>reject</w:t>
              </w:r>
            </w:ins>
          </w:p>
        </w:tc>
      </w:tr>
      <w:tr w:rsidR="00E47F98" w14:paraId="31233672" w14:textId="77777777">
        <w:trPr>
          <w:ins w:id="317" w:author="ZTE" w:date="2024-06-21T11:22:00Z"/>
        </w:trPr>
        <w:tc>
          <w:tcPr>
            <w:tcW w:w="2160" w:type="dxa"/>
          </w:tcPr>
          <w:p w14:paraId="5C09E51F" w14:textId="119F6D00" w:rsidR="00E47F98" w:rsidRPr="00717D3E" w:rsidRDefault="00E47F98" w:rsidP="00E47F98">
            <w:pPr>
              <w:pStyle w:val="TAL"/>
              <w:keepNext w:val="0"/>
              <w:keepLines w:val="0"/>
              <w:widowControl w:val="0"/>
              <w:rPr>
                <w:ins w:id="318" w:author="ZTE" w:date="2024-06-21T11:22:00Z"/>
                <w:rFonts w:eastAsiaTheme="minorEastAsia"/>
                <w:lang w:eastAsia="zh-CN"/>
              </w:rPr>
            </w:pPr>
            <w:ins w:id="319" w:author="ZTE" w:date="2024-07-03T08:40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ata forwarding proposed</w:t>
              </w:r>
            </w:ins>
          </w:p>
        </w:tc>
        <w:tc>
          <w:tcPr>
            <w:tcW w:w="1080" w:type="dxa"/>
          </w:tcPr>
          <w:p w14:paraId="02A7C622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20" w:author="ZTE" w:date="2024-06-21T11:22:00Z"/>
                <w:lang w:eastAsia="zh-CN"/>
              </w:rPr>
            </w:pPr>
          </w:p>
        </w:tc>
        <w:tc>
          <w:tcPr>
            <w:tcW w:w="1080" w:type="dxa"/>
          </w:tcPr>
          <w:p w14:paraId="7968C118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21" w:author="ZTE" w:date="2024-06-21T11:22:00Z"/>
                <w:lang w:eastAsia="ja-JP"/>
              </w:rPr>
            </w:pPr>
          </w:p>
        </w:tc>
        <w:tc>
          <w:tcPr>
            <w:tcW w:w="1512" w:type="dxa"/>
          </w:tcPr>
          <w:p w14:paraId="42C49F25" w14:textId="3AEFCC95" w:rsidR="00E47F98" w:rsidRPr="0063503B" w:rsidRDefault="00E47F98" w:rsidP="00E47F98">
            <w:pPr>
              <w:pStyle w:val="TAL"/>
              <w:rPr>
                <w:ins w:id="322" w:author="ZTE" w:date="2024-06-21T11:22:00Z"/>
                <w:rFonts w:eastAsiaTheme="minorEastAsia"/>
                <w:lang w:eastAsia="zh-CN"/>
              </w:rPr>
            </w:pPr>
            <w:ins w:id="323" w:author="ZTE" w:date="2024-07-09T11:24:00Z">
              <w:r w:rsidRPr="00E47F98">
                <w:rPr>
                  <w:rFonts w:eastAsiaTheme="minorEastAsia"/>
                  <w:highlight w:val="cyan"/>
                  <w:lang w:eastAsia="zh-CN"/>
                </w:rPr>
                <w:t>FFS</w:t>
              </w:r>
            </w:ins>
            <w:ins w:id="324" w:author="ZTE" w:date="2024-07-09T11:25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egacy DF address can be reused</w:t>
              </w:r>
            </w:ins>
          </w:p>
        </w:tc>
        <w:tc>
          <w:tcPr>
            <w:tcW w:w="1728" w:type="dxa"/>
          </w:tcPr>
          <w:p w14:paraId="0C1A2EBA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25" w:author="ZTE" w:date="2024-06-21T11:2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7F58B4" w14:textId="77777777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26" w:author="ZTE" w:date="2024-06-21T11:22:00Z"/>
                <w:lang w:eastAsia="zh-CN"/>
              </w:rPr>
            </w:pPr>
          </w:p>
        </w:tc>
        <w:tc>
          <w:tcPr>
            <w:tcW w:w="1080" w:type="dxa"/>
          </w:tcPr>
          <w:p w14:paraId="277AE801" w14:textId="77777777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27" w:author="ZTE" w:date="2024-06-21T11:22:00Z"/>
                <w:lang w:eastAsia="zh-CN"/>
              </w:rPr>
            </w:pPr>
          </w:p>
        </w:tc>
      </w:tr>
    </w:tbl>
    <w:p w14:paraId="1DB1AEF4" w14:textId="77777777" w:rsidR="003E056F" w:rsidRDefault="003E056F" w:rsidP="003E056F">
      <w:pPr>
        <w:widowControl w:val="0"/>
        <w:rPr>
          <w:noProof/>
          <w:lang w:eastAsia="ko-KR"/>
        </w:rPr>
      </w:pPr>
    </w:p>
    <w:tbl>
      <w:tblPr>
        <w:tblW w:w="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3E056F" w14:paraId="62D9A007" w14:textId="77777777" w:rsidTr="003E056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855B" w14:textId="77777777" w:rsidR="003E056F" w:rsidRDefault="003E056F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CF2C" w14:textId="77777777" w:rsidR="003E056F" w:rsidRDefault="003E05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E056F" w14:paraId="38073EBF" w14:textId="77777777" w:rsidTr="003E056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0C9A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448B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08FEEC59" w14:textId="77777777" w:rsidR="003E056F" w:rsidRDefault="003E056F" w:rsidP="003E056F">
      <w:pPr>
        <w:widowControl w:val="0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E056F" w14:paraId="103C94A4" w14:textId="77777777" w:rsidTr="003E05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655" w14:textId="77777777" w:rsidR="003E056F" w:rsidRDefault="003E05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86F8" w14:textId="77777777" w:rsidR="003E056F" w:rsidRDefault="003E05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E056F" w14:paraId="64CDEE22" w14:textId="77777777" w:rsidTr="003E05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20F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F946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1C28FB9C" w14:textId="77777777" w:rsidR="003E056F" w:rsidRDefault="003E056F">
      <w:pPr>
        <w:widowControl w:val="0"/>
        <w:rPr>
          <w:rFonts w:eastAsiaTheme="minorEastAsia"/>
          <w:lang w:eastAsia="zh-CN"/>
        </w:rPr>
      </w:pPr>
    </w:p>
    <w:p w14:paraId="4272999D" w14:textId="77777777" w:rsidR="008D7A18" w:rsidRDefault="001171DF">
      <w:pPr>
        <w:pStyle w:val="4"/>
        <w:keepNext w:val="0"/>
        <w:keepLines w:val="0"/>
        <w:widowControl w:val="0"/>
      </w:pPr>
      <w:bookmarkStart w:id="328" w:name="_CR9_1_1_2"/>
      <w:bookmarkStart w:id="329" w:name="_Toc29991376"/>
      <w:bookmarkStart w:id="330" w:name="_Toc36555776"/>
      <w:bookmarkStart w:id="331" w:name="_Toc44497483"/>
      <w:bookmarkStart w:id="332" w:name="_Toc20955181"/>
      <w:bookmarkStart w:id="333" w:name="_Toc45107871"/>
      <w:bookmarkStart w:id="334" w:name="_Toc113825140"/>
      <w:bookmarkStart w:id="335" w:name="_Toc88653777"/>
      <w:bookmarkStart w:id="336" w:name="_Toc56693573"/>
      <w:bookmarkStart w:id="337" w:name="_Toc105174482"/>
      <w:bookmarkStart w:id="338" w:name="_Toc74151305"/>
      <w:bookmarkStart w:id="339" w:name="_Toc45901491"/>
      <w:bookmarkStart w:id="340" w:name="_Toc97904133"/>
      <w:bookmarkStart w:id="341" w:name="_Toc155959810"/>
      <w:bookmarkStart w:id="342" w:name="_Toc66286610"/>
      <w:bookmarkStart w:id="343" w:name="_Toc98868198"/>
      <w:bookmarkStart w:id="344" w:name="_Toc106109319"/>
      <w:bookmarkStart w:id="345" w:name="_Toc51850570"/>
      <w:bookmarkStart w:id="346" w:name="_Toc64447116"/>
      <w:bookmarkEnd w:id="328"/>
      <w:r>
        <w:t>9.1.1.2</w:t>
      </w:r>
      <w:r>
        <w:tab/>
        <w:t>HANDOVER REQUEST ACKNOWLEDGE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417C048F" w14:textId="77777777" w:rsidR="008D7A18" w:rsidRDefault="001171DF">
      <w:pPr>
        <w:widowControl w:val="0"/>
      </w:pPr>
      <w:r>
        <w:t>This message is sent by the target NG-RAN node to inform the source NG-RAN node about the prepared resources at the target.</w:t>
      </w:r>
    </w:p>
    <w:p w14:paraId="4DC7CAB3" w14:textId="77777777" w:rsidR="008D7A18" w:rsidRDefault="001171DF">
      <w:pPr>
        <w:widowControl w:val="0"/>
      </w:pPr>
      <w:r>
        <w:lastRenderedPageBreak/>
        <w:t xml:space="preserve">Direction: target NG-RAN node </w:t>
      </w:r>
      <w:r>
        <w:sym w:font="Symbol" w:char="F0AE"/>
      </w:r>
      <w: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7CD15A1E" w14:textId="77777777">
        <w:trPr>
          <w:tblHeader/>
        </w:trPr>
        <w:tc>
          <w:tcPr>
            <w:tcW w:w="2160" w:type="dxa"/>
          </w:tcPr>
          <w:p w14:paraId="04B80C5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BD70B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9A0EE6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3A4F0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F7296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FBDDC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78368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D7A18" w14:paraId="42E6CE42" w14:textId="77777777">
        <w:tc>
          <w:tcPr>
            <w:tcW w:w="2160" w:type="dxa"/>
          </w:tcPr>
          <w:p w14:paraId="067B393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04DF63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EBD85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D7C0E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1006FA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E89356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694772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D7A18" w14:paraId="19F7167A" w14:textId="77777777">
        <w:tc>
          <w:tcPr>
            <w:tcW w:w="2160" w:type="dxa"/>
          </w:tcPr>
          <w:p w14:paraId="2B839EC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736E37B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C4D0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03245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996C71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85FDBE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2EE26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7A18" w14:paraId="3150E132" w14:textId="77777777">
        <w:tc>
          <w:tcPr>
            <w:tcW w:w="2160" w:type="dxa"/>
          </w:tcPr>
          <w:p w14:paraId="372604A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NG-RAN node UE X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488DA60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274430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6FE9F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E704ED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58CCC2B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16D74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7A18" w14:paraId="40A38120" w14:textId="77777777">
        <w:tc>
          <w:tcPr>
            <w:tcW w:w="9720" w:type="dxa"/>
            <w:gridSpan w:val="7"/>
          </w:tcPr>
          <w:p w14:paraId="06DBFDC7" w14:textId="77777777" w:rsidR="008D7A18" w:rsidRDefault="001171DF">
            <w:pPr>
              <w:pStyle w:val="TAC"/>
              <w:keepNext w:val="0"/>
              <w:keepLines w:val="0"/>
              <w:widowControl w:val="0"/>
              <w:jc w:val="left"/>
              <w:rPr>
                <w:lang w:eastAsia="ja-JP"/>
              </w:rPr>
            </w:pPr>
            <w:r>
              <w:rPr>
                <w:rFonts w:eastAsiaTheme="minorEastAsia"/>
                <w:color w:val="FF0000"/>
                <w:lang w:eastAsia="zh-CN"/>
              </w:rPr>
              <w:t>&lt;</w:t>
            </w:r>
            <w:r>
              <w:rPr>
                <w:rFonts w:eastAsiaTheme="minorEastAsia" w:hint="eastAsia"/>
                <w:color w:val="FF0000"/>
                <w:lang w:eastAsia="zh-CN"/>
              </w:rPr>
              <w:t>S</w:t>
            </w:r>
            <w:r>
              <w:rPr>
                <w:rFonts w:eastAsiaTheme="minorEastAsia"/>
                <w:color w:val="FF0000"/>
                <w:lang w:eastAsia="zh-CN"/>
              </w:rPr>
              <w:t>kip unchanged part</w:t>
            </w:r>
            <w:r>
              <w:rPr>
                <w:rFonts w:eastAsiaTheme="minorEastAsia" w:hint="eastAsia"/>
                <w:color w:val="FF0000"/>
                <w:lang w:eastAsia="zh-CN"/>
              </w:rPr>
              <w:t>&gt;</w:t>
            </w:r>
          </w:p>
        </w:tc>
      </w:tr>
      <w:tr w:rsidR="00474094" w14:paraId="6AD50F28" w14:textId="77777777">
        <w:tc>
          <w:tcPr>
            <w:tcW w:w="2160" w:type="dxa"/>
          </w:tcPr>
          <w:p w14:paraId="20FA43EF" w14:textId="53E5C480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b/>
                <w:bCs/>
                <w:highlight w:val="yellow"/>
              </w:rPr>
            </w:pPr>
            <w:r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3C0CFB99" w14:textId="30B04B53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1CDE68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38D1865" w14:textId="76468D69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16EDA1A7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5F37AB" w14:textId="0BABE252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0E77736" w14:textId="5C1609ED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74094" w14:paraId="607D3735" w14:textId="77777777">
        <w:tc>
          <w:tcPr>
            <w:tcW w:w="2160" w:type="dxa"/>
          </w:tcPr>
          <w:p w14:paraId="0AB368BF" w14:textId="5487B465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b/>
                <w:bCs/>
                <w:highlight w:val="yellow"/>
              </w:rPr>
            </w:pPr>
            <w:r>
              <w:rPr>
                <w:bCs/>
                <w:lang w:eastAsia="ja-JP"/>
              </w:rPr>
              <w:t>PDU Set based Handling Indicator</w:t>
            </w:r>
          </w:p>
        </w:tc>
        <w:tc>
          <w:tcPr>
            <w:tcW w:w="1080" w:type="dxa"/>
          </w:tcPr>
          <w:p w14:paraId="1FC61A91" w14:textId="752064B9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F5E27A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FE25D5" w14:textId="76C50BD5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9.2.3.206</w:t>
            </w:r>
          </w:p>
        </w:tc>
        <w:tc>
          <w:tcPr>
            <w:tcW w:w="1728" w:type="dxa"/>
          </w:tcPr>
          <w:p w14:paraId="2CFE291B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7BCAA6" w14:textId="0063E9B0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11A13FB" w14:textId="1408A96E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0C3624" w14:paraId="5A501D7A" w14:textId="77777777">
        <w:trPr>
          <w:ins w:id="347" w:author="ZTE" w:date="2024-06-21T11:55:00Z"/>
        </w:trPr>
        <w:tc>
          <w:tcPr>
            <w:tcW w:w="2160" w:type="dxa"/>
          </w:tcPr>
          <w:p w14:paraId="4AA10901" w14:textId="77777777" w:rsidR="000C3624" w:rsidRDefault="000C3624" w:rsidP="000C3624">
            <w:pPr>
              <w:pStyle w:val="TAL"/>
              <w:keepNext w:val="0"/>
              <w:keepLines w:val="0"/>
              <w:widowControl w:val="0"/>
              <w:rPr>
                <w:ins w:id="348" w:author="ZTE" w:date="2024-06-21T11:55:00Z"/>
                <w:highlight w:val="yellow"/>
                <w:lang w:eastAsia="zh-CN"/>
              </w:rPr>
            </w:pPr>
            <w:ins w:id="349" w:author="ZTE" w:date="2024-06-21T11:56:00Z">
              <w:r>
                <w:rPr>
                  <w:b/>
                  <w:bCs/>
                  <w:highlight w:val="yellow"/>
                </w:rPr>
                <w:t>LTM Configuration</w:t>
              </w:r>
            </w:ins>
          </w:p>
        </w:tc>
        <w:tc>
          <w:tcPr>
            <w:tcW w:w="1080" w:type="dxa"/>
          </w:tcPr>
          <w:p w14:paraId="1EE34E7F" w14:textId="04C92C0D" w:rsidR="000C3624" w:rsidRDefault="00405939" w:rsidP="000C3624">
            <w:pPr>
              <w:pStyle w:val="TAL"/>
              <w:keepNext w:val="0"/>
              <w:keepLines w:val="0"/>
              <w:widowControl w:val="0"/>
              <w:rPr>
                <w:ins w:id="350" w:author="ZTE" w:date="2024-06-21T11:55:00Z"/>
                <w:lang w:eastAsia="ja-JP"/>
              </w:rPr>
            </w:pPr>
            <w:ins w:id="351" w:author="ZTE" w:date="2024-07-09T1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1471D87" w14:textId="7AA1FE8A" w:rsidR="000C3624" w:rsidRDefault="000C3624" w:rsidP="000C3624">
            <w:pPr>
              <w:pStyle w:val="TAL"/>
              <w:keepNext w:val="0"/>
              <w:keepLines w:val="0"/>
              <w:widowControl w:val="0"/>
              <w:rPr>
                <w:ins w:id="352" w:author="ZTE" w:date="2024-06-21T11:5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449124" w14:textId="469BF598" w:rsidR="000C3624" w:rsidRDefault="00405939" w:rsidP="000C3624">
            <w:pPr>
              <w:pStyle w:val="TAL"/>
              <w:keepNext w:val="0"/>
              <w:keepLines w:val="0"/>
              <w:widowControl w:val="0"/>
              <w:rPr>
                <w:ins w:id="353" w:author="ZTE" w:date="2024-06-21T11:55:00Z"/>
                <w:lang w:eastAsia="ja-JP"/>
              </w:rPr>
            </w:pPr>
            <w:ins w:id="354" w:author="ZTE" w:date="2024-07-09T11:12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 w:rsidRPr="00C4502A">
                <w:rPr>
                  <w:highlight w:val="cyan"/>
                </w:rPr>
                <w:t>C</w:t>
              </w:r>
            </w:ins>
          </w:p>
        </w:tc>
        <w:tc>
          <w:tcPr>
            <w:tcW w:w="1728" w:type="dxa"/>
          </w:tcPr>
          <w:p w14:paraId="11810EC3" w14:textId="77777777" w:rsidR="000C3624" w:rsidRDefault="000C3624" w:rsidP="000C3624">
            <w:pPr>
              <w:pStyle w:val="TAL"/>
              <w:keepNext w:val="0"/>
              <w:keepLines w:val="0"/>
              <w:widowControl w:val="0"/>
              <w:rPr>
                <w:ins w:id="355" w:author="ZTE" w:date="2024-06-21T11:55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200BE9" w14:textId="41C9912C" w:rsidR="000C3624" w:rsidRDefault="000C3624" w:rsidP="000C3624">
            <w:pPr>
              <w:pStyle w:val="TAC"/>
              <w:keepNext w:val="0"/>
              <w:keepLines w:val="0"/>
              <w:widowControl w:val="0"/>
              <w:rPr>
                <w:ins w:id="356" w:author="ZTE" w:date="2024-06-21T11:55:00Z"/>
                <w:lang w:eastAsia="ja-JP"/>
              </w:rPr>
            </w:pPr>
            <w:ins w:id="357" w:author="ZTE" w:date="2024-06-30T14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759E8C" w14:textId="6CD30EA3" w:rsidR="000C3624" w:rsidRDefault="000C3624" w:rsidP="000C3624">
            <w:pPr>
              <w:pStyle w:val="TAC"/>
              <w:keepNext w:val="0"/>
              <w:keepLines w:val="0"/>
              <w:widowControl w:val="0"/>
              <w:rPr>
                <w:ins w:id="358" w:author="ZTE" w:date="2024-06-21T11:55:00Z"/>
                <w:lang w:eastAsia="ja-JP"/>
              </w:rPr>
            </w:pPr>
            <w:ins w:id="359" w:author="ZTE" w:date="2024-06-30T14:31:00Z">
              <w:r>
                <w:rPr>
                  <w:lang w:eastAsia="ja-JP"/>
                </w:rPr>
                <w:t>reject</w:t>
              </w:r>
            </w:ins>
          </w:p>
        </w:tc>
      </w:tr>
      <w:tr w:rsidR="00474094" w14:paraId="41CEF0F3" w14:textId="77777777">
        <w:trPr>
          <w:ins w:id="360" w:author="ZTE" w:date="2024-07-09T10:07:00Z"/>
        </w:trPr>
        <w:tc>
          <w:tcPr>
            <w:tcW w:w="2160" w:type="dxa"/>
          </w:tcPr>
          <w:p w14:paraId="1F9169C4" w14:textId="43B90E41" w:rsidR="00474094" w:rsidRDefault="00474094" w:rsidP="00C450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ZTE" w:date="2024-07-09T10:07:00Z"/>
                <w:rFonts w:eastAsia="Tahoma" w:cs="Arial"/>
                <w:szCs w:val="18"/>
                <w:lang w:eastAsia="zh-CN"/>
              </w:rPr>
            </w:pPr>
            <w:ins w:id="362" w:author="ZTE" w:date="2024-07-09T10:07:00Z">
              <w:r>
                <w:rPr>
                  <w:b/>
                  <w:bCs/>
                  <w:highlight w:val="yellow"/>
                </w:rPr>
                <w:t>Early Sync Information</w:t>
              </w:r>
            </w:ins>
          </w:p>
        </w:tc>
        <w:tc>
          <w:tcPr>
            <w:tcW w:w="1080" w:type="dxa"/>
          </w:tcPr>
          <w:p w14:paraId="289343AB" w14:textId="03E92684" w:rsidR="00474094" w:rsidRDefault="00C4502A" w:rsidP="00474094">
            <w:pPr>
              <w:pStyle w:val="TAL"/>
              <w:keepNext w:val="0"/>
              <w:keepLines w:val="0"/>
              <w:widowControl w:val="0"/>
              <w:rPr>
                <w:ins w:id="363" w:author="ZTE" w:date="2024-07-09T10:07:00Z"/>
                <w:rFonts w:eastAsia="宋体"/>
                <w:lang w:eastAsia="ko-KR"/>
              </w:rPr>
            </w:pPr>
            <w:ins w:id="364" w:author="ZTE" w:date="2024-07-09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497CB31" w14:textId="426A691E" w:rsidR="00C4502A" w:rsidRDefault="00C4502A" w:rsidP="00474094">
            <w:pPr>
              <w:pStyle w:val="TAL"/>
              <w:keepNext w:val="0"/>
              <w:keepLines w:val="0"/>
              <w:widowControl w:val="0"/>
              <w:rPr>
                <w:ins w:id="365" w:author="ZTE" w:date="2024-07-09T10:07:00Z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5AE8FF" w14:textId="76995407" w:rsidR="00474094" w:rsidRDefault="00405939" w:rsidP="00474094">
            <w:pPr>
              <w:pStyle w:val="TAL"/>
              <w:keepNext w:val="0"/>
              <w:keepLines w:val="0"/>
              <w:widowControl w:val="0"/>
              <w:rPr>
                <w:ins w:id="366" w:author="ZTE" w:date="2024-07-09T10:07:00Z"/>
                <w:rFonts w:eastAsia="宋体"/>
                <w:lang w:eastAsia="ko-KR"/>
              </w:rPr>
            </w:pPr>
            <w:ins w:id="367" w:author="ZTE" w:date="2024-07-09T11:12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 w:rsidRPr="00C4502A">
                <w:rPr>
                  <w:highlight w:val="cyan"/>
                </w:rPr>
                <w:t>D</w:t>
              </w:r>
            </w:ins>
          </w:p>
        </w:tc>
        <w:tc>
          <w:tcPr>
            <w:tcW w:w="1728" w:type="dxa"/>
          </w:tcPr>
          <w:p w14:paraId="40A96271" w14:textId="77777777" w:rsidR="00474094" w:rsidRDefault="00474094" w:rsidP="00474094">
            <w:pPr>
              <w:pStyle w:val="TAL"/>
              <w:rPr>
                <w:ins w:id="368" w:author="ZTE" w:date="2024-07-09T10:07:00Z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3260CB" w14:textId="078AAD68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ins w:id="369" w:author="ZTE" w:date="2024-07-09T10:07:00Z"/>
                <w:lang w:eastAsia="ja-JP"/>
              </w:rPr>
            </w:pPr>
            <w:ins w:id="370" w:author="ZTE" w:date="2024-07-09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0B81A1F" w14:textId="6E2B2481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ins w:id="371" w:author="ZTE" w:date="2024-07-09T10:07:00Z"/>
                <w:lang w:eastAsia="ja-JP"/>
              </w:rPr>
            </w:pPr>
            <w:ins w:id="372" w:author="ZTE" w:date="2024-07-09T10:07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8095BEE" w14:textId="77777777" w:rsidR="008D7A18" w:rsidRDefault="008D7A18">
      <w:pPr>
        <w:widowControl w:val="0"/>
        <w:rPr>
          <w:lang w:eastAsia="zh-CN"/>
        </w:rPr>
      </w:pPr>
    </w:p>
    <w:p w14:paraId="6A18630B" w14:textId="3F2BD5E5" w:rsidR="008D7A18" w:rsidRDefault="001171DF">
      <w:pPr>
        <w:pStyle w:val="4"/>
        <w:keepNext w:val="0"/>
        <w:keepLines w:val="0"/>
        <w:widowControl w:val="0"/>
        <w:rPr>
          <w:ins w:id="373" w:author="ZTE" w:date="2024-06-21T14:23:00Z"/>
          <w:rFonts w:eastAsia="等线"/>
          <w:kern w:val="2"/>
          <w:lang w:eastAsia="zh-CN"/>
        </w:rPr>
      </w:pPr>
      <w:ins w:id="374" w:author="ZTE" w:date="2024-06-21T14:23:00Z">
        <w:r>
          <w:t>9.1.1.X1</w:t>
        </w:r>
        <w:r>
          <w:tab/>
        </w:r>
      </w:ins>
      <w:ins w:id="375" w:author="ZTE" w:date="2024-09-24T10:21:00Z">
        <w:r w:rsidR="00976734" w:rsidRPr="00976734">
          <w:t>CONFIGURATION UPDATE</w:t>
        </w:r>
      </w:ins>
    </w:p>
    <w:p w14:paraId="4F2D2284" w14:textId="7B9DFC62" w:rsidR="008D7A18" w:rsidRDefault="001171DF" w:rsidP="00DE7C5F">
      <w:pPr>
        <w:rPr>
          <w:rFonts w:eastAsia="等线"/>
          <w:kern w:val="2"/>
          <w:lang w:eastAsia="zh-CN"/>
        </w:rPr>
      </w:pPr>
      <w:ins w:id="376" w:author="ZTE" w:date="2024-06-21T14:23:00Z">
        <w:r>
          <w:t>This message is sent by the source NG-RAN node to the target NG-RAN node to request the modification of resources for a handover.</w:t>
        </w:r>
      </w:ins>
    </w:p>
    <w:p w14:paraId="00F0DD17" w14:textId="77777777" w:rsidR="00DE7C5F" w:rsidRDefault="00DE7C5F" w:rsidP="00DE7C5F">
      <w:pPr>
        <w:widowControl w:val="0"/>
        <w:rPr>
          <w:ins w:id="377" w:author="ZTE" w:date="2024-07-09T10:46:00Z"/>
        </w:rPr>
      </w:pPr>
      <w:ins w:id="378" w:author="ZTE" w:date="2024-07-09T10:46:00Z">
        <w:r>
          <w:t xml:space="preserve">Direction: source NG-RAN node </w:t>
        </w:r>
        <w:r>
          <w:sym w:font="Symbol" w:char="F0AE"/>
        </w:r>
        <w:r>
          <w:t xml:space="preserve"> target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7C5F" w14:paraId="21198117" w14:textId="77777777" w:rsidTr="002B7C6F">
        <w:trPr>
          <w:tblHeader/>
          <w:ins w:id="379" w:author="ZTE" w:date="2024-07-09T10:46:00Z"/>
        </w:trPr>
        <w:tc>
          <w:tcPr>
            <w:tcW w:w="2160" w:type="dxa"/>
          </w:tcPr>
          <w:p w14:paraId="335E7161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0" w:author="ZTE" w:date="2024-07-09T10:46:00Z"/>
                <w:lang w:eastAsia="ja-JP"/>
              </w:rPr>
            </w:pPr>
            <w:ins w:id="381" w:author="ZTE" w:date="2024-07-09T10:4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06EA8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2" w:author="ZTE" w:date="2024-07-09T10:46:00Z"/>
                <w:lang w:eastAsia="ja-JP"/>
              </w:rPr>
            </w:pPr>
            <w:ins w:id="383" w:author="ZTE" w:date="2024-07-09T10:4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11EEE5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4" w:author="ZTE" w:date="2024-07-09T10:46:00Z"/>
                <w:lang w:eastAsia="ja-JP"/>
              </w:rPr>
            </w:pPr>
            <w:ins w:id="385" w:author="ZTE" w:date="2024-07-09T10:4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506B0D7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6" w:author="ZTE" w:date="2024-07-09T10:46:00Z"/>
                <w:lang w:eastAsia="ja-JP"/>
              </w:rPr>
            </w:pPr>
            <w:ins w:id="387" w:author="ZTE" w:date="2024-07-09T10:4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CBB064A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8" w:author="ZTE" w:date="2024-07-09T10:46:00Z"/>
                <w:lang w:eastAsia="ja-JP"/>
              </w:rPr>
            </w:pPr>
            <w:ins w:id="389" w:author="ZTE" w:date="2024-07-09T10:4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DED2B16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90" w:author="ZTE" w:date="2024-07-09T10:46:00Z"/>
                <w:b w:val="0"/>
                <w:lang w:eastAsia="ja-JP"/>
              </w:rPr>
            </w:pPr>
            <w:ins w:id="391" w:author="ZTE" w:date="2024-07-09T10:4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E9ABB8A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92" w:author="ZTE" w:date="2024-07-09T10:46:00Z"/>
                <w:b w:val="0"/>
                <w:lang w:eastAsia="ja-JP"/>
              </w:rPr>
            </w:pPr>
            <w:ins w:id="393" w:author="ZTE" w:date="2024-07-09T10:4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DE7C5F" w14:paraId="17FEDDBB" w14:textId="77777777" w:rsidTr="002B7C6F">
        <w:trPr>
          <w:ins w:id="394" w:author="ZTE" w:date="2024-07-09T10:46:00Z"/>
        </w:trPr>
        <w:tc>
          <w:tcPr>
            <w:tcW w:w="2160" w:type="dxa"/>
          </w:tcPr>
          <w:p w14:paraId="6A7A0EAB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5" w:author="ZTE" w:date="2024-07-09T10:46:00Z"/>
                <w:lang w:eastAsia="ja-JP"/>
              </w:rPr>
            </w:pPr>
            <w:ins w:id="396" w:author="ZTE" w:date="2024-07-09T10:4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791A29D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7" w:author="ZTE" w:date="2024-07-09T10:46:00Z"/>
                <w:lang w:eastAsia="ja-JP"/>
              </w:rPr>
            </w:pPr>
            <w:ins w:id="398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1861D6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9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176E31CD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0" w:author="ZTE" w:date="2024-07-09T10:46:00Z"/>
                <w:lang w:eastAsia="ja-JP"/>
              </w:rPr>
            </w:pPr>
            <w:ins w:id="401" w:author="ZTE" w:date="2024-07-09T10:4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79793DE4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2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3B484B6A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03" w:author="ZTE" w:date="2024-07-09T10:46:00Z"/>
                <w:lang w:eastAsia="ja-JP"/>
              </w:rPr>
            </w:pPr>
            <w:ins w:id="404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81F773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05" w:author="ZTE" w:date="2024-07-09T10:46:00Z"/>
                <w:lang w:eastAsia="ja-JP"/>
              </w:rPr>
            </w:pPr>
            <w:ins w:id="406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DE7C5F" w14:paraId="4DF3EFE0" w14:textId="77777777" w:rsidTr="002B7C6F">
        <w:trPr>
          <w:ins w:id="407" w:author="ZTE" w:date="2024-07-09T10:46:00Z"/>
        </w:trPr>
        <w:tc>
          <w:tcPr>
            <w:tcW w:w="2160" w:type="dxa"/>
          </w:tcPr>
          <w:p w14:paraId="278D1871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8" w:author="ZTE" w:date="2024-07-09T10:46:00Z"/>
                <w:lang w:eastAsia="ja-JP"/>
              </w:rPr>
            </w:pPr>
            <w:ins w:id="409" w:author="ZTE" w:date="2024-07-09T10:46:00Z">
              <w:r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</w:tcPr>
          <w:p w14:paraId="6AEF61CB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0" w:author="ZTE" w:date="2024-07-09T10:46:00Z"/>
                <w:lang w:eastAsia="ja-JP"/>
              </w:rPr>
            </w:pPr>
            <w:ins w:id="411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87922B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2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77FF6B56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3" w:author="ZTE" w:date="2024-07-09T10:46:00Z"/>
                <w:lang w:eastAsia="ja-JP"/>
              </w:rPr>
            </w:pPr>
            <w:ins w:id="414" w:author="ZTE" w:date="2024-07-09T10:46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1CC5BBDA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5" w:author="ZTE" w:date="2024-07-09T10:46:00Z"/>
                <w:lang w:eastAsia="ja-JP"/>
              </w:rPr>
            </w:pPr>
            <w:ins w:id="416" w:author="ZTE" w:date="2024-07-09T10:46:00Z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68C46C8A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17" w:author="ZTE" w:date="2024-07-09T10:46:00Z"/>
                <w:lang w:eastAsia="ja-JP"/>
              </w:rPr>
            </w:pPr>
            <w:ins w:id="418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284DBE0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19" w:author="ZTE" w:date="2024-07-09T10:46:00Z"/>
                <w:lang w:eastAsia="ja-JP"/>
              </w:rPr>
            </w:pPr>
            <w:ins w:id="420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DE7C5F" w14:paraId="6432A7DA" w14:textId="77777777" w:rsidTr="002B7C6F">
        <w:trPr>
          <w:ins w:id="421" w:author="ZTE" w:date="2024-07-09T10:46:00Z"/>
        </w:trPr>
        <w:tc>
          <w:tcPr>
            <w:tcW w:w="2160" w:type="dxa"/>
          </w:tcPr>
          <w:p w14:paraId="22463380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2" w:author="ZTE" w:date="2024-07-09T10:46:00Z"/>
                <w:lang w:eastAsia="ja-JP"/>
              </w:rPr>
            </w:pPr>
            <w:ins w:id="423" w:author="ZTE" w:date="2024-07-09T10:46:00Z">
              <w:r>
                <w:rPr>
                  <w:lang w:eastAsia="ja-JP"/>
                </w:rPr>
                <w:t>Target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7A328825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4" w:author="ZTE" w:date="2024-07-09T10:46:00Z"/>
                <w:lang w:eastAsia="ja-JP"/>
              </w:rPr>
            </w:pPr>
            <w:ins w:id="425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F9DDAB0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6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65DB9DD4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7" w:author="ZTE" w:date="2024-07-09T10:46:00Z"/>
                <w:lang w:eastAsia="ja-JP"/>
              </w:rPr>
            </w:pPr>
            <w:ins w:id="428" w:author="ZTE" w:date="2024-07-09T10:46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3542ACA7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9" w:author="ZTE" w:date="2024-07-09T10:46:00Z"/>
                <w:lang w:eastAsia="ja-JP"/>
              </w:rPr>
            </w:pPr>
            <w:ins w:id="430" w:author="ZTE" w:date="2024-07-09T10:46:00Z">
              <w:r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59E645F4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31" w:author="ZTE" w:date="2024-07-09T10:46:00Z"/>
                <w:lang w:eastAsia="ja-JP"/>
              </w:rPr>
            </w:pPr>
            <w:ins w:id="432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167FD3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33" w:author="ZTE" w:date="2024-07-09T10:46:00Z"/>
                <w:lang w:eastAsia="ja-JP"/>
              </w:rPr>
            </w:pPr>
            <w:ins w:id="434" w:author="ZTE" w:date="2024-07-09T10:46:00Z">
              <w:r>
                <w:rPr>
                  <w:lang w:eastAsia="ja-JP"/>
                </w:rPr>
                <w:t>ignore</w:t>
              </w:r>
            </w:ins>
          </w:p>
        </w:tc>
      </w:tr>
      <w:tr w:rsidR="00DE7C5F" w14:paraId="29BEFB4F" w14:textId="77777777" w:rsidTr="002B7C6F">
        <w:trPr>
          <w:ins w:id="435" w:author="ZTE" w:date="2024-07-09T10:46:00Z"/>
        </w:trPr>
        <w:tc>
          <w:tcPr>
            <w:tcW w:w="2160" w:type="dxa"/>
          </w:tcPr>
          <w:p w14:paraId="065E4D1C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36" w:author="ZTE" w:date="2024-07-09T10:46:00Z"/>
                <w:lang w:eastAsia="ja-JP"/>
              </w:rPr>
            </w:pPr>
            <w:ins w:id="437" w:author="ZTE" w:date="2024-07-09T10:46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6AC0E8C3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38" w:author="ZTE" w:date="2024-07-09T10:46:00Z"/>
                <w:lang w:eastAsia="ja-JP"/>
              </w:rPr>
            </w:pPr>
            <w:ins w:id="439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5AE6685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40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0E9FC274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41" w:author="ZTE" w:date="2024-07-09T10:46:00Z"/>
                <w:lang w:eastAsia="ja-JP"/>
              </w:rPr>
            </w:pPr>
            <w:ins w:id="442" w:author="ZTE" w:date="2024-07-09T10:4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</w:tcPr>
          <w:p w14:paraId="21F39038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43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17F0710A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44" w:author="ZTE" w:date="2024-07-09T10:46:00Z"/>
                <w:lang w:eastAsia="ja-JP"/>
              </w:rPr>
            </w:pPr>
            <w:ins w:id="445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E2D450D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46" w:author="ZTE" w:date="2024-07-09T10:46:00Z"/>
                <w:lang w:eastAsia="ja-JP"/>
              </w:rPr>
            </w:pPr>
            <w:ins w:id="447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B14C15" w14:paraId="7925F9B9" w14:textId="77777777" w:rsidTr="002B7C6F">
        <w:trPr>
          <w:ins w:id="448" w:author="ZTE" w:date="2024-07-09T10:46:00Z"/>
        </w:trPr>
        <w:tc>
          <w:tcPr>
            <w:tcW w:w="2160" w:type="dxa"/>
          </w:tcPr>
          <w:p w14:paraId="1EBBDBA5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49" w:author="ZTE" w:date="2024-07-09T10:46:00Z"/>
                <w:lang w:eastAsia="ja-JP"/>
              </w:rPr>
            </w:pPr>
            <w:ins w:id="450" w:author="ZTE" w:date="2024-07-09T10:46:00Z">
              <w:r>
                <w:rPr>
                  <w:b/>
                  <w:bCs/>
                  <w:highlight w:val="yellow"/>
                </w:rPr>
                <w:t xml:space="preserve">LTM Information </w:t>
              </w:r>
              <w:r>
                <w:rPr>
                  <w:b/>
                  <w:bCs/>
                  <w:highlight w:val="yellow"/>
                  <w:lang w:eastAsia="zh-CN"/>
                </w:rPr>
                <w:t>Modify</w:t>
              </w:r>
            </w:ins>
          </w:p>
        </w:tc>
        <w:tc>
          <w:tcPr>
            <w:tcW w:w="1080" w:type="dxa"/>
          </w:tcPr>
          <w:p w14:paraId="27E60988" w14:textId="4EC7F3CD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51" w:author="ZTE" w:date="2024-07-09T10:46:00Z"/>
                <w:lang w:eastAsia="ja-JP"/>
              </w:rPr>
            </w:pPr>
            <w:ins w:id="452" w:author="ZTE" w:date="2024-07-09T11:45:00Z">
              <w:r>
                <w:rPr>
                  <w:color w:val="ACB9CA" w:themeColor="text2" w:themeTint="66"/>
                </w:rPr>
                <w:t>O</w:t>
              </w:r>
            </w:ins>
          </w:p>
        </w:tc>
        <w:tc>
          <w:tcPr>
            <w:tcW w:w="1080" w:type="dxa"/>
          </w:tcPr>
          <w:p w14:paraId="3F086FE9" w14:textId="67E1FC5C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53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41BA1EC0" w14:textId="7C20BA60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54" w:author="ZTE" w:date="2024-07-09T10:46:00Z"/>
                <w:lang w:eastAsia="ja-JP"/>
              </w:rPr>
            </w:pPr>
            <w:ins w:id="455" w:author="ZTE" w:date="2024-07-09T11:13:00Z">
              <w:r>
                <w:rPr>
                  <w:highlight w:val="cyan"/>
                </w:rPr>
                <w:t>9.2.</w:t>
              </w:r>
              <w:r w:rsidRPr="00405939">
                <w:rPr>
                  <w:highlight w:val="cyan"/>
                </w:rPr>
                <w:t>3.xx</w:t>
              </w:r>
              <w:r w:rsidRPr="00C4502A">
                <w:rPr>
                  <w:highlight w:val="cyan"/>
                </w:rPr>
                <w:t>E</w:t>
              </w:r>
            </w:ins>
          </w:p>
        </w:tc>
        <w:tc>
          <w:tcPr>
            <w:tcW w:w="1728" w:type="dxa"/>
          </w:tcPr>
          <w:p w14:paraId="1C3A952D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56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0E79A8A2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57" w:author="ZTE" w:date="2024-07-09T10:46:00Z"/>
                <w:lang w:eastAsia="ja-JP"/>
              </w:rPr>
            </w:pPr>
            <w:ins w:id="458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C46F4B0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59" w:author="ZTE" w:date="2024-07-09T10:46:00Z"/>
                <w:lang w:eastAsia="ja-JP"/>
              </w:rPr>
            </w:pPr>
            <w:ins w:id="460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B14C15" w14:paraId="3789ABE0" w14:textId="77777777" w:rsidTr="002B7C6F">
        <w:trPr>
          <w:ins w:id="461" w:author="ZTE" w:date="2024-07-09T11:04:00Z"/>
        </w:trPr>
        <w:tc>
          <w:tcPr>
            <w:tcW w:w="2160" w:type="dxa"/>
          </w:tcPr>
          <w:p w14:paraId="5954BD41" w14:textId="3018B87E" w:rsidR="00B14C15" w:rsidRPr="00DE02E2" w:rsidRDefault="00B14C15" w:rsidP="003130C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62" w:author="ZTE" w:date="2024-07-09T11:04:00Z"/>
                <w:rFonts w:eastAsia="Tahoma" w:cs="Arial"/>
                <w:szCs w:val="18"/>
                <w:lang w:eastAsia="zh-CN"/>
              </w:rPr>
            </w:pPr>
            <w:ins w:id="463" w:author="ZTE" w:date="2024-07-09T11:04:00Z">
              <w:r w:rsidRPr="00801186">
                <w:rPr>
                  <w:b/>
                  <w:bCs/>
                  <w:highlight w:val="yellow"/>
                </w:rPr>
                <w:t>LTM CFRA Resource Config List</w:t>
              </w:r>
            </w:ins>
          </w:p>
        </w:tc>
        <w:tc>
          <w:tcPr>
            <w:tcW w:w="1080" w:type="dxa"/>
          </w:tcPr>
          <w:p w14:paraId="22ED4C5E" w14:textId="2FD1685C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4" w:author="ZTE" w:date="2024-07-09T11:04:00Z"/>
                <w:lang w:eastAsia="ja-JP"/>
              </w:rPr>
            </w:pPr>
            <w:ins w:id="465" w:author="ZTE" w:date="2024-07-09T11:45:00Z">
              <w:r>
                <w:rPr>
                  <w:color w:val="ACB9CA" w:themeColor="text2" w:themeTint="66"/>
                </w:rPr>
                <w:t>O</w:t>
              </w:r>
            </w:ins>
          </w:p>
        </w:tc>
        <w:tc>
          <w:tcPr>
            <w:tcW w:w="1080" w:type="dxa"/>
          </w:tcPr>
          <w:p w14:paraId="04977F41" w14:textId="639B42F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6" w:author="ZTE" w:date="2024-07-09T11:04:00Z"/>
                <w:lang w:eastAsia="ja-JP"/>
              </w:rPr>
            </w:pPr>
          </w:p>
        </w:tc>
        <w:tc>
          <w:tcPr>
            <w:tcW w:w="1512" w:type="dxa"/>
          </w:tcPr>
          <w:p w14:paraId="42F99091" w14:textId="375D11D2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7" w:author="ZTE" w:date="2024-07-09T11:04:00Z"/>
                <w:highlight w:val="cyan"/>
              </w:rPr>
            </w:pPr>
            <w:ins w:id="468" w:author="ZTE" w:date="2024-07-09T11:13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>
                <w:rPr>
                  <w:highlight w:val="cyan"/>
                </w:rPr>
                <w:t>F</w:t>
              </w:r>
            </w:ins>
          </w:p>
        </w:tc>
        <w:tc>
          <w:tcPr>
            <w:tcW w:w="1728" w:type="dxa"/>
          </w:tcPr>
          <w:p w14:paraId="7B2BEE1A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9" w:author="ZTE" w:date="2024-07-09T11:04:00Z"/>
                <w:lang w:eastAsia="ja-JP"/>
              </w:rPr>
            </w:pPr>
          </w:p>
        </w:tc>
        <w:tc>
          <w:tcPr>
            <w:tcW w:w="1080" w:type="dxa"/>
          </w:tcPr>
          <w:p w14:paraId="5F5A5D12" w14:textId="56906259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70" w:author="ZTE" w:date="2024-07-09T11:04:00Z"/>
                <w:lang w:eastAsia="ja-JP"/>
              </w:rPr>
            </w:pPr>
            <w:ins w:id="471" w:author="ZTE" w:date="2024-07-09T11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28B15EAC" w14:textId="7C19D029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72" w:author="ZTE" w:date="2024-07-09T11:04:00Z"/>
                <w:lang w:eastAsia="ja-JP"/>
              </w:rPr>
            </w:pPr>
            <w:ins w:id="473" w:author="ZTE" w:date="2024-07-09T11:0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B14C15" w14:paraId="430F56B4" w14:textId="77777777" w:rsidTr="002B7C6F">
        <w:trPr>
          <w:ins w:id="474" w:author="ZTE" w:date="2024-07-09T10:46:00Z"/>
        </w:trPr>
        <w:tc>
          <w:tcPr>
            <w:tcW w:w="2160" w:type="dxa"/>
          </w:tcPr>
          <w:p w14:paraId="251A7595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75" w:author="ZTE" w:date="2024-07-09T10:46:00Z"/>
                <w:color w:val="D9E2F3" w:themeColor="accent1" w:themeTint="33"/>
                <w:lang w:eastAsia="ja-JP"/>
              </w:rPr>
            </w:pPr>
            <w:ins w:id="476" w:author="ZTE" w:date="2024-07-09T10:46:00Z">
              <w:r>
                <w:rPr>
                  <w:rFonts w:eastAsia="Tahoma" w:cs="Arial"/>
                  <w:b/>
                  <w:bCs/>
                  <w:color w:val="D9E2F3" w:themeColor="accent1" w:themeTint="33"/>
                  <w:szCs w:val="18"/>
                  <w:highlight w:val="yellow"/>
                  <w:lang w:eastAsia="zh-CN"/>
                </w:rPr>
                <w:t xml:space="preserve">Early Sync </w:t>
              </w:r>
              <w:r>
                <w:rPr>
                  <w:b/>
                  <w:bCs/>
                  <w:color w:val="D9E2F3" w:themeColor="accent1" w:themeTint="33"/>
                  <w:highlight w:val="yellow"/>
                  <w:lang w:eastAsia="zh-CN"/>
                </w:rPr>
                <w:t>Information</w:t>
              </w:r>
              <w:r>
                <w:rPr>
                  <w:rFonts w:eastAsia="Tahoma" w:cs="Arial"/>
                  <w:b/>
                  <w:bCs/>
                  <w:color w:val="D9E2F3" w:themeColor="accent1" w:themeTint="33"/>
                  <w:szCs w:val="18"/>
                  <w:highlight w:val="yellow"/>
                  <w:lang w:eastAsia="zh-CN"/>
                </w:rPr>
                <w:t xml:space="preserve"> Request</w:t>
              </w:r>
            </w:ins>
          </w:p>
        </w:tc>
        <w:tc>
          <w:tcPr>
            <w:tcW w:w="1080" w:type="dxa"/>
          </w:tcPr>
          <w:p w14:paraId="031D94E6" w14:textId="177F5E82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77" w:author="ZTE" w:date="2024-07-09T10:46:00Z"/>
                <w:color w:val="D9E2F3" w:themeColor="accent1" w:themeTint="33"/>
                <w:lang w:eastAsia="ja-JP"/>
              </w:rPr>
            </w:pPr>
            <w:ins w:id="478" w:author="ZTE" w:date="2024-07-09T11:46:00Z">
              <w:r>
                <w:rPr>
                  <w:color w:val="ACB9CA" w:themeColor="text2" w:themeTint="66"/>
                </w:rPr>
                <w:t>O</w:t>
              </w:r>
            </w:ins>
          </w:p>
        </w:tc>
        <w:tc>
          <w:tcPr>
            <w:tcW w:w="1080" w:type="dxa"/>
          </w:tcPr>
          <w:p w14:paraId="20E5DEC6" w14:textId="5664ECFF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79" w:author="ZTE" w:date="2024-07-09T10:46:00Z"/>
                <w:color w:val="D9E2F3" w:themeColor="accent1" w:themeTint="33"/>
                <w:lang w:eastAsia="ja-JP"/>
              </w:rPr>
            </w:pPr>
          </w:p>
        </w:tc>
        <w:tc>
          <w:tcPr>
            <w:tcW w:w="1512" w:type="dxa"/>
          </w:tcPr>
          <w:p w14:paraId="2DA013A5" w14:textId="18AAFA02" w:rsidR="00B14C15" w:rsidRDefault="00D41068" w:rsidP="00B14C15">
            <w:pPr>
              <w:pStyle w:val="TAL"/>
              <w:keepNext w:val="0"/>
              <w:keepLines w:val="0"/>
              <w:widowControl w:val="0"/>
              <w:rPr>
                <w:ins w:id="480" w:author="ZTE" w:date="2024-07-09T10:46:00Z"/>
                <w:color w:val="D9E2F3" w:themeColor="accent1" w:themeTint="33"/>
                <w:lang w:eastAsia="ja-JP"/>
              </w:rPr>
            </w:pPr>
            <w:ins w:id="481" w:author="ZTE" w:date="2024-07-09T11:46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 w:rsidRPr="0063503B">
                <w:rPr>
                  <w:highlight w:val="cyan"/>
                </w:rPr>
                <w:t>B</w:t>
              </w:r>
            </w:ins>
          </w:p>
        </w:tc>
        <w:tc>
          <w:tcPr>
            <w:tcW w:w="1728" w:type="dxa"/>
          </w:tcPr>
          <w:p w14:paraId="711E76E2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82" w:author="ZTE" w:date="2024-07-09T10:46:00Z"/>
                <w:color w:val="D9E2F3" w:themeColor="accent1" w:themeTint="33"/>
                <w:lang w:eastAsia="ja-JP"/>
              </w:rPr>
            </w:pPr>
          </w:p>
        </w:tc>
        <w:tc>
          <w:tcPr>
            <w:tcW w:w="1080" w:type="dxa"/>
          </w:tcPr>
          <w:p w14:paraId="38C3A30E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83" w:author="ZTE" w:date="2024-07-09T10:46:00Z"/>
                <w:color w:val="D9E2F3" w:themeColor="accent1" w:themeTint="33"/>
                <w:lang w:eastAsia="ja-JP"/>
              </w:rPr>
            </w:pPr>
            <w:ins w:id="484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5319BE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85" w:author="ZTE" w:date="2024-07-09T10:46:00Z"/>
                <w:color w:val="D9E2F3" w:themeColor="accent1" w:themeTint="33"/>
                <w:lang w:eastAsia="ja-JP"/>
              </w:rPr>
            </w:pPr>
            <w:ins w:id="486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C61FFD" w14:paraId="146FD30A" w14:textId="77777777" w:rsidTr="002B7C6F">
        <w:trPr>
          <w:ins w:id="487" w:author="ZTE" w:date="2024-07-09T10:46:00Z"/>
        </w:trPr>
        <w:tc>
          <w:tcPr>
            <w:tcW w:w="2160" w:type="dxa"/>
          </w:tcPr>
          <w:p w14:paraId="0FF05AB8" w14:textId="4C8AE6B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88" w:author="ZTE" w:date="2024-07-09T10:46:00Z"/>
                <w:color w:val="ACB9CA" w:themeColor="text2" w:themeTint="66"/>
                <w:lang w:eastAsia="ja-JP"/>
              </w:rPr>
            </w:pPr>
            <w:ins w:id="489" w:author="ZTE" w:date="2024-07-09T14:08:00Z">
              <w:r w:rsidRPr="003D7243">
                <w:rPr>
                  <w:b/>
                  <w:bCs/>
                  <w:highlight w:val="yellow"/>
                </w:rPr>
                <w:t>Early Sync Candidate Cell Information List</w:t>
              </w:r>
            </w:ins>
          </w:p>
        </w:tc>
        <w:tc>
          <w:tcPr>
            <w:tcW w:w="1080" w:type="dxa"/>
          </w:tcPr>
          <w:p w14:paraId="12D50D14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0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12636FA4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1" w:author="ZTE" w:date="2024-07-09T10:46:00Z"/>
                <w:color w:val="ACB9CA" w:themeColor="text2" w:themeTint="66"/>
                <w:lang w:eastAsia="ja-JP"/>
              </w:rPr>
            </w:pPr>
            <w:ins w:id="492" w:author="ZTE" w:date="2024-07-09T10:46:00Z">
              <w:r>
                <w:rPr>
                  <w:rFonts w:cs="Arial"/>
                  <w:i/>
                  <w:color w:val="ACB9CA" w:themeColor="text2" w:themeTint="66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0BBEA2F9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3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728" w:type="dxa"/>
          </w:tcPr>
          <w:p w14:paraId="2B7EED5F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4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3F6510DB" w14:textId="1EA60585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495" w:author="ZTE" w:date="2024-07-09T10:46:00Z"/>
                <w:color w:val="ACB9CA" w:themeColor="text2" w:themeTint="66"/>
                <w:lang w:eastAsia="ja-JP"/>
              </w:rPr>
            </w:pPr>
            <w:ins w:id="496" w:author="ZTE" w:date="2024-07-09T14:10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23447601" w14:textId="2E8E7E09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497" w:author="ZTE" w:date="2024-07-09T10:46:00Z"/>
                <w:color w:val="ACB9CA" w:themeColor="text2" w:themeTint="66"/>
                <w:lang w:eastAsia="ja-JP"/>
              </w:rPr>
            </w:pPr>
            <w:ins w:id="498" w:author="ZTE" w:date="2024-07-09T14:1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C61FFD" w14:paraId="09E3A341" w14:textId="77777777" w:rsidTr="002B7C6F">
        <w:trPr>
          <w:ins w:id="499" w:author="ZTE" w:date="2024-07-09T10:46:00Z"/>
        </w:trPr>
        <w:tc>
          <w:tcPr>
            <w:tcW w:w="2160" w:type="dxa"/>
          </w:tcPr>
          <w:p w14:paraId="20FFF5D6" w14:textId="10480D10" w:rsidR="00C61FFD" w:rsidRDefault="00C61FFD" w:rsidP="00C61FF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00" w:author="ZTE" w:date="2024-07-09T10:46:00Z"/>
                <w:color w:val="ACB9CA" w:themeColor="text2" w:themeTint="66"/>
                <w:lang w:eastAsia="ja-JP"/>
              </w:rPr>
            </w:pPr>
            <w:ins w:id="501" w:author="ZTE" w:date="2024-07-09T10:46:00Z">
              <w:r>
                <w:rPr>
                  <w:rFonts w:eastAsia="Tahoma" w:cs="Arial"/>
                  <w:b/>
                  <w:bCs/>
                  <w:color w:val="ACB9CA" w:themeColor="text2" w:themeTint="66"/>
                  <w:szCs w:val="18"/>
                  <w:lang w:eastAsia="zh-CN"/>
                </w:rPr>
                <w:t>&gt;</w:t>
              </w:r>
            </w:ins>
            <w:ins w:id="502" w:author="ZTE" w:date="2024-07-09T14:08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Early Sync </w:t>
              </w:r>
              <w:r>
                <w:rPr>
                  <w:rFonts w:cs="Arial"/>
                  <w:b/>
                  <w:bCs/>
                  <w:szCs w:val="18"/>
                </w:rPr>
                <w:t xml:space="preserve">Candidate Cell 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 Item IEs</w:t>
              </w:r>
            </w:ins>
          </w:p>
        </w:tc>
        <w:tc>
          <w:tcPr>
            <w:tcW w:w="1080" w:type="dxa"/>
          </w:tcPr>
          <w:p w14:paraId="1686C5FF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03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4B668467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04" w:author="ZTE" w:date="2024-07-09T10:46:00Z"/>
                <w:color w:val="ACB9CA" w:themeColor="text2" w:themeTint="66"/>
                <w:lang w:eastAsia="ja-JP"/>
              </w:rPr>
            </w:pPr>
            <w:ins w:id="505" w:author="ZTE" w:date="2024-07-09T10:46:00Z">
              <w:r>
                <w:rPr>
                  <w:i/>
                  <w:color w:val="ACB9CA" w:themeColor="text2" w:themeTint="66"/>
                </w:rPr>
                <w:t>1 .. &lt;maxnoofLTMCells&gt;</w:t>
              </w:r>
            </w:ins>
          </w:p>
        </w:tc>
        <w:tc>
          <w:tcPr>
            <w:tcW w:w="1512" w:type="dxa"/>
          </w:tcPr>
          <w:p w14:paraId="36F2492C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06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728" w:type="dxa"/>
          </w:tcPr>
          <w:p w14:paraId="07EDEA17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07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4D3A244F" w14:textId="2B85EA46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08" w:author="ZTE" w:date="2024-07-09T10:46:00Z"/>
                <w:color w:val="ACB9CA" w:themeColor="text2" w:themeTint="66"/>
                <w:lang w:eastAsia="ja-JP"/>
              </w:rPr>
            </w:pPr>
            <w:ins w:id="509" w:author="ZTE" w:date="2024-07-09T14:10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</w:tcPr>
          <w:p w14:paraId="4A8FCE21" w14:textId="4B795273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10" w:author="ZTE" w:date="2024-07-09T10:46:00Z"/>
                <w:color w:val="ACB9CA" w:themeColor="text2" w:themeTint="66"/>
                <w:lang w:eastAsia="ja-JP"/>
              </w:rPr>
            </w:pPr>
            <w:ins w:id="511" w:author="ZTE" w:date="2024-07-09T14:1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130CD" w14:paraId="680814F6" w14:textId="77777777" w:rsidTr="002B7C6F">
        <w:trPr>
          <w:ins w:id="512" w:author="ZTE" w:date="2024-07-09T10:46:00Z"/>
        </w:trPr>
        <w:tc>
          <w:tcPr>
            <w:tcW w:w="2160" w:type="dxa"/>
          </w:tcPr>
          <w:p w14:paraId="7CFAB13A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3" w:author="ZTE" w:date="2024-07-09T10:46:00Z"/>
                <w:rFonts w:eastAsia="Tahoma" w:cs="Arial"/>
                <w:b/>
                <w:bCs/>
                <w:color w:val="ACB9CA" w:themeColor="text2" w:themeTint="66"/>
                <w:szCs w:val="18"/>
                <w:lang w:eastAsia="zh-CN"/>
              </w:rPr>
            </w:pPr>
            <w:ins w:id="514" w:author="ZTE" w:date="2024-07-09T10:46:00Z">
              <w:r>
                <w:rPr>
                  <w:color w:val="ACB9CA" w:themeColor="text2" w:themeTint="66"/>
                  <w:lang w:val="en-US" w:eastAsia="zh-CN"/>
                </w:rPr>
                <w:t xml:space="preserve">&gt;&gt;Cell </w:t>
              </w:r>
              <w:r>
                <w:rPr>
                  <w:color w:val="ACB9CA" w:themeColor="text2" w:themeTint="66"/>
                </w:rPr>
                <w:t>ID</w:t>
              </w:r>
            </w:ins>
          </w:p>
        </w:tc>
        <w:tc>
          <w:tcPr>
            <w:tcW w:w="1080" w:type="dxa"/>
          </w:tcPr>
          <w:p w14:paraId="386DFC40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5" w:author="ZTE" w:date="2024-07-09T10:46:00Z"/>
                <w:color w:val="ACB9CA" w:themeColor="text2" w:themeTint="66"/>
                <w:lang w:eastAsia="ja-JP"/>
              </w:rPr>
            </w:pPr>
            <w:ins w:id="516" w:author="ZTE" w:date="2024-07-09T10:46:00Z">
              <w:r>
                <w:rPr>
                  <w:color w:val="ACB9CA" w:themeColor="text2" w:themeTint="66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72F897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7" w:author="ZTE" w:date="2024-07-09T10:46:00Z"/>
                <w:i/>
                <w:color w:val="ACB9CA" w:themeColor="text2" w:themeTint="66"/>
              </w:rPr>
            </w:pPr>
          </w:p>
        </w:tc>
        <w:tc>
          <w:tcPr>
            <w:tcW w:w="1512" w:type="dxa"/>
          </w:tcPr>
          <w:p w14:paraId="4BB7B4C9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8" w:author="ZTE" w:date="2024-07-09T10:46:00Z"/>
                <w:color w:val="ACB9CA" w:themeColor="text2" w:themeTint="66"/>
                <w:lang w:eastAsia="ja-JP"/>
              </w:rPr>
            </w:pPr>
            <w:ins w:id="519" w:author="ZTE" w:date="2024-07-09T10:46:00Z">
              <w:r>
                <w:rPr>
                  <w:color w:val="ACB9CA" w:themeColor="text2" w:themeTint="66"/>
                  <w:lang w:eastAsia="ja-JP"/>
                </w:rPr>
                <w:t>NR CGI</w:t>
              </w:r>
            </w:ins>
          </w:p>
          <w:p w14:paraId="619F6DA4" w14:textId="7887B499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20" w:author="ZTE" w:date="2024-07-09T10:46:00Z"/>
                <w:color w:val="ACB9CA" w:themeColor="text2" w:themeTint="66"/>
                <w:lang w:eastAsia="ja-JP"/>
              </w:rPr>
            </w:pPr>
            <w:ins w:id="521" w:author="ZTE" w:date="2024-07-02T14:1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3C3E18A0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22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3543891E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23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7AF01950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24" w:author="ZTE" w:date="2024-07-09T10:46:00Z"/>
                <w:color w:val="ACB9CA" w:themeColor="text2" w:themeTint="66"/>
                <w:lang w:eastAsia="ja-JP"/>
              </w:rPr>
            </w:pPr>
          </w:p>
        </w:tc>
      </w:tr>
      <w:tr w:rsidR="003130CD" w14:paraId="3EC5F3BD" w14:textId="77777777" w:rsidTr="002B7C6F">
        <w:trPr>
          <w:ins w:id="525" w:author="ZTE" w:date="2024-07-09T10:46:00Z"/>
        </w:trPr>
        <w:tc>
          <w:tcPr>
            <w:tcW w:w="2160" w:type="dxa"/>
          </w:tcPr>
          <w:p w14:paraId="6C66EC70" w14:textId="4B129158" w:rsidR="003130CD" w:rsidRPr="00892ED7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26" w:author="ZTE" w:date="2024-07-09T13:48:00Z"/>
                <w:color w:val="ACB9CA" w:themeColor="text2" w:themeTint="66"/>
                <w:lang w:val="en-US" w:eastAsia="zh-CN"/>
              </w:rPr>
            </w:pPr>
            <w:ins w:id="527" w:author="ZTE" w:date="2024-07-09T13:49:00Z">
              <w:r>
                <w:rPr>
                  <w:color w:val="ACB9CA" w:themeColor="text2" w:themeTint="66"/>
                  <w:lang w:val="en-US" w:eastAsia="zh-CN"/>
                </w:rPr>
                <w:t>&gt;&gt;</w:t>
              </w:r>
            </w:ins>
            <w:ins w:id="528" w:author="ZTE" w:date="2024-07-09T13:48:00Z">
              <w:r w:rsidRPr="00892ED7">
                <w:rPr>
                  <w:color w:val="ACB9CA" w:themeColor="text2" w:themeTint="66"/>
                  <w:lang w:val="en-US" w:eastAsia="zh-CN"/>
                </w:rPr>
                <w:t>Early Sync Information</w:t>
              </w:r>
            </w:ins>
          </w:p>
          <w:p w14:paraId="191907CC" w14:textId="1C5EC72C" w:rsidR="003130CD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29" w:author="ZTE" w:date="2024-07-09T10:46:00Z"/>
                <w:color w:val="ACB9CA" w:themeColor="text2" w:themeTint="66"/>
                <w:lang w:val="en-US" w:eastAsia="zh-CN"/>
              </w:rPr>
            </w:pPr>
          </w:p>
        </w:tc>
        <w:tc>
          <w:tcPr>
            <w:tcW w:w="1080" w:type="dxa"/>
          </w:tcPr>
          <w:p w14:paraId="704CDC32" w14:textId="463AE9FB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30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4FA8681E" w14:textId="77777777" w:rsidR="003130CD" w:rsidRPr="00892ED7" w:rsidRDefault="003130CD" w:rsidP="003130CD">
            <w:pPr>
              <w:pStyle w:val="TAL"/>
              <w:keepNext w:val="0"/>
              <w:keepLines w:val="0"/>
              <w:widowControl w:val="0"/>
              <w:rPr>
                <w:ins w:id="531" w:author="ZTE" w:date="2024-07-09T10:46:00Z"/>
                <w:color w:val="ACB9CA" w:themeColor="text2" w:themeTint="66"/>
                <w:lang w:val="en-US" w:eastAsia="zh-CN"/>
              </w:rPr>
            </w:pPr>
          </w:p>
        </w:tc>
        <w:tc>
          <w:tcPr>
            <w:tcW w:w="1512" w:type="dxa"/>
          </w:tcPr>
          <w:p w14:paraId="0AAF2DC7" w14:textId="2197BBE9" w:rsidR="003130CD" w:rsidRPr="00892ED7" w:rsidRDefault="003130CD" w:rsidP="003130CD">
            <w:pPr>
              <w:pStyle w:val="TAL"/>
              <w:keepNext w:val="0"/>
              <w:keepLines w:val="0"/>
              <w:widowControl w:val="0"/>
              <w:rPr>
                <w:ins w:id="532" w:author="ZTE" w:date="2024-07-09T10:46:00Z"/>
                <w:color w:val="ACB9CA" w:themeColor="text2" w:themeTint="66"/>
                <w:lang w:val="en-US" w:eastAsia="zh-CN"/>
              </w:rPr>
            </w:pPr>
            <w:ins w:id="533" w:author="ZTE" w:date="2024-07-09T13:49:00Z">
              <w:r w:rsidRPr="007C6FFA">
                <w:rPr>
                  <w:color w:val="ACB9CA" w:themeColor="text2" w:themeTint="66"/>
                  <w:highlight w:val="cyan"/>
                  <w:lang w:val="en-US" w:eastAsia="zh-CN"/>
                </w:rPr>
                <w:t>9.2.3.xxD</w:t>
              </w:r>
            </w:ins>
          </w:p>
        </w:tc>
        <w:tc>
          <w:tcPr>
            <w:tcW w:w="1728" w:type="dxa"/>
          </w:tcPr>
          <w:p w14:paraId="165FC33F" w14:textId="3BF3D408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34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72D20AA5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35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7EEF5612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36" w:author="ZTE" w:date="2024-07-09T10:46:00Z"/>
                <w:color w:val="ACB9CA" w:themeColor="text2" w:themeTint="66"/>
                <w:lang w:eastAsia="ja-JP"/>
              </w:rPr>
            </w:pPr>
          </w:p>
        </w:tc>
      </w:tr>
      <w:tr w:rsidR="003130CD" w14:paraId="4A804FDE" w14:textId="77777777" w:rsidTr="002B7C6F">
        <w:trPr>
          <w:ins w:id="537" w:author="ZTE" w:date="2024-07-09T10:46:00Z"/>
        </w:trPr>
        <w:tc>
          <w:tcPr>
            <w:tcW w:w="2160" w:type="dxa"/>
          </w:tcPr>
          <w:p w14:paraId="0ABFD2A8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38" w:author="ZTE" w:date="2024-07-09T10:46:00Z"/>
                <w:color w:val="ACB9CA" w:themeColor="text2" w:themeTint="66"/>
              </w:rPr>
            </w:pPr>
            <w:ins w:id="539" w:author="ZTE" w:date="2024-07-09T10:46:00Z">
              <w:r>
                <w:rPr>
                  <w:color w:val="ACB9CA" w:themeColor="text2" w:themeTint="66"/>
                </w:rPr>
                <w:t>&gt;&gt;</w:t>
              </w:r>
              <w:r w:rsidRPr="00DE7C5F">
                <w:rPr>
                  <w:color w:val="ACB9CA" w:themeColor="text2" w:themeTint="66"/>
                </w:rPr>
                <w:t>TA Assistance Information</w:t>
              </w:r>
            </w:ins>
          </w:p>
        </w:tc>
        <w:tc>
          <w:tcPr>
            <w:tcW w:w="1080" w:type="dxa"/>
          </w:tcPr>
          <w:p w14:paraId="7C012AF4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40" w:author="ZTE" w:date="2024-07-09T10:46:00Z"/>
                <w:color w:val="ACB9CA" w:themeColor="text2" w:themeTint="66"/>
                <w:lang w:eastAsia="zh-CN"/>
              </w:rPr>
            </w:pPr>
            <w:ins w:id="541" w:author="ZTE" w:date="2024-07-09T10:46:00Z">
              <w:r>
                <w:rPr>
                  <w:color w:val="ACB9CA" w:themeColor="text2" w:themeTint="66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3D9CE1F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42" w:author="ZTE" w:date="2024-07-09T10:46:00Z"/>
                <w:i/>
                <w:color w:val="ACB9CA" w:themeColor="text2" w:themeTint="66"/>
              </w:rPr>
            </w:pPr>
          </w:p>
        </w:tc>
        <w:tc>
          <w:tcPr>
            <w:tcW w:w="1512" w:type="dxa"/>
          </w:tcPr>
          <w:p w14:paraId="65C56249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43" w:author="ZTE" w:date="2024-07-09T10:46:00Z"/>
                <w:color w:val="ACB9CA" w:themeColor="text2" w:themeTint="66"/>
              </w:rPr>
            </w:pPr>
            <w:ins w:id="544" w:author="ZTE" w:date="2024-07-09T10:46:00Z">
              <w:r>
                <w:rPr>
                  <w:color w:val="ACB9CA" w:themeColor="text2" w:themeTint="66"/>
                </w:rPr>
                <w:t>ENUMERATED (zero, …)</w:t>
              </w:r>
            </w:ins>
          </w:p>
        </w:tc>
        <w:tc>
          <w:tcPr>
            <w:tcW w:w="1728" w:type="dxa"/>
          </w:tcPr>
          <w:p w14:paraId="6058815B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45" w:author="ZTE" w:date="2024-07-09T10:46:00Z"/>
                <w:rFonts w:eastAsia="宋体"/>
                <w:color w:val="ACB9CA" w:themeColor="text2" w:themeTint="66"/>
                <w:lang w:eastAsia="zh-CN"/>
              </w:rPr>
            </w:pPr>
            <w:ins w:id="546" w:author="ZTE" w:date="2024-07-09T10:46:00Z">
              <w:r>
                <w:rPr>
                  <w:rFonts w:eastAsia="宋体"/>
                  <w:color w:val="ACB9CA" w:themeColor="text2" w:themeTint="66"/>
                </w:rPr>
                <w:t>The value "zero" corresponds to TA value of the cell being equal to zero.</w:t>
              </w:r>
            </w:ins>
          </w:p>
        </w:tc>
        <w:tc>
          <w:tcPr>
            <w:tcW w:w="1080" w:type="dxa"/>
          </w:tcPr>
          <w:p w14:paraId="3E675D0C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47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1E6958CC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48" w:author="ZTE" w:date="2024-07-09T10:46:00Z"/>
                <w:color w:val="ACB9CA" w:themeColor="text2" w:themeTint="66"/>
                <w:lang w:eastAsia="ja-JP"/>
              </w:rPr>
            </w:pPr>
          </w:p>
        </w:tc>
      </w:tr>
      <w:tr w:rsidR="00C61FFD" w14:paraId="3DFA7657" w14:textId="77777777" w:rsidTr="002B7C6F">
        <w:trPr>
          <w:ins w:id="549" w:author="ZTE" w:date="2024-07-09T14:09:00Z"/>
        </w:trPr>
        <w:tc>
          <w:tcPr>
            <w:tcW w:w="2160" w:type="dxa"/>
          </w:tcPr>
          <w:p w14:paraId="2C533C19" w14:textId="0BFC5B4E" w:rsidR="00C61FFD" w:rsidRDefault="00C61FFD" w:rsidP="00C61FF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50" w:author="ZTE" w:date="2024-07-09T14:09:00Z"/>
                <w:color w:val="ACB9CA" w:themeColor="text2" w:themeTint="66"/>
              </w:rPr>
            </w:pPr>
            <w:ins w:id="551" w:author="ZTE" w:date="2024-07-09T14:09:00Z">
              <w:r>
                <w:rPr>
                  <w:lang w:val="en-US" w:eastAsia="zh-CN"/>
                </w:rPr>
                <w:t xml:space="preserve">&gt;&gt;UE </w:t>
              </w:r>
              <w:r>
                <w:rPr>
                  <w:lang w:val="en-US"/>
                </w:rPr>
                <w:t>B</w:t>
              </w:r>
              <w:r>
                <w:rPr>
                  <w:lang w:val="en-US" w:eastAsia="zh-CN"/>
                </w:rPr>
                <w:t xml:space="preserve">ased TA </w:t>
              </w:r>
              <w:r>
                <w:rPr>
                  <w:lang w:val="en-US"/>
                </w:rPr>
                <w:t>M</w:t>
              </w:r>
              <w:r>
                <w:rPr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10354F0C" w14:textId="6B477DC0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52" w:author="ZTE" w:date="2024-07-09T14:09:00Z"/>
                <w:color w:val="ACB9CA" w:themeColor="text2" w:themeTint="66"/>
                <w:lang w:eastAsia="zh-CN"/>
              </w:rPr>
            </w:pPr>
            <w:ins w:id="553" w:author="ZTE" w:date="2024-07-09T14:09:00Z">
              <w:r>
                <w:t>O</w:t>
              </w:r>
            </w:ins>
          </w:p>
        </w:tc>
        <w:tc>
          <w:tcPr>
            <w:tcW w:w="1080" w:type="dxa"/>
          </w:tcPr>
          <w:p w14:paraId="6826292B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54" w:author="ZTE" w:date="2024-07-09T14:09:00Z"/>
                <w:i/>
                <w:color w:val="ACB9CA" w:themeColor="text2" w:themeTint="66"/>
              </w:rPr>
            </w:pPr>
          </w:p>
        </w:tc>
        <w:tc>
          <w:tcPr>
            <w:tcW w:w="1512" w:type="dxa"/>
          </w:tcPr>
          <w:p w14:paraId="1B063E1A" w14:textId="30B0145B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55" w:author="ZTE" w:date="2024-07-09T14:09:00Z"/>
                <w:color w:val="ACB9CA" w:themeColor="text2" w:themeTint="66"/>
              </w:rPr>
            </w:pPr>
            <w:ins w:id="556" w:author="ZTE" w:date="2024-07-09T14:09:00Z">
              <w:r>
                <w:t>OCTET STRING</w:t>
              </w:r>
            </w:ins>
          </w:p>
        </w:tc>
        <w:tc>
          <w:tcPr>
            <w:tcW w:w="1728" w:type="dxa"/>
          </w:tcPr>
          <w:p w14:paraId="59891900" w14:textId="6E09A638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57" w:author="ZTE" w:date="2024-07-09T14:09:00Z"/>
                <w:rFonts w:eastAsia="宋体"/>
                <w:color w:val="ACB9CA" w:themeColor="text2" w:themeTint="66"/>
              </w:rPr>
            </w:pPr>
            <w:ins w:id="558" w:author="ZTE" w:date="2024-07-09T14:09:00Z">
              <w:r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r>
                <w:rPr>
                  <w:rFonts w:cs="Arial"/>
                  <w:i/>
                  <w:iCs/>
                  <w:szCs w:val="18"/>
                </w:rPr>
                <w:t>ltm-UE-MeasuredTA-ID</w:t>
              </w:r>
              <w:r>
                <w:rPr>
                  <w:rFonts w:cs="Arial"/>
                  <w:szCs w:val="18"/>
                </w:rPr>
                <w:t xml:space="preserve"> contained in the </w:t>
              </w:r>
              <w:r>
                <w:rPr>
                  <w:rFonts w:cs="Arial"/>
                  <w:i/>
                  <w:iCs/>
                  <w:szCs w:val="18"/>
                </w:rPr>
                <w:t xml:space="preserve">LTM-Candidate </w:t>
              </w:r>
              <w:r>
                <w:rPr>
                  <w:rFonts w:cs="Arial"/>
                  <w:szCs w:val="18"/>
                  <w:lang w:eastAsia="zh-CN"/>
                </w:rPr>
                <w:t xml:space="preserve">IE, as defined in TS 38.331 [8], for the LTM candidate cell identified by the </w:t>
              </w:r>
              <w:r>
                <w:rPr>
                  <w:rFonts w:cs="Arial"/>
                  <w:i/>
                  <w:iCs/>
                  <w:szCs w:val="18"/>
                  <w:lang w:eastAsia="zh-CN"/>
                </w:rPr>
                <w:lastRenderedPageBreak/>
                <w:t xml:space="preserve">Cell ID </w:t>
              </w:r>
              <w:r>
                <w:rPr>
                  <w:rFonts w:cs="Arial"/>
                  <w:szCs w:val="18"/>
                  <w:lang w:eastAsia="zh-CN"/>
                </w:rPr>
                <w:t xml:space="preserve">IE. </w:t>
              </w:r>
            </w:ins>
          </w:p>
        </w:tc>
        <w:tc>
          <w:tcPr>
            <w:tcW w:w="1080" w:type="dxa"/>
          </w:tcPr>
          <w:p w14:paraId="7B90FF9F" w14:textId="77777777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59" w:author="ZTE" w:date="2024-07-09T14:09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04AB62D0" w14:textId="77777777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60" w:author="ZTE" w:date="2024-07-09T14:09:00Z"/>
                <w:color w:val="ACB9CA" w:themeColor="text2" w:themeTint="66"/>
                <w:lang w:eastAsia="ja-JP"/>
              </w:rPr>
            </w:pPr>
          </w:p>
        </w:tc>
      </w:tr>
      <w:tr w:rsidR="00470B50" w14:paraId="4581D3B1" w14:textId="77777777" w:rsidTr="002B7C6F">
        <w:trPr>
          <w:ins w:id="561" w:author="ZTE" w:date="2024-07-09T14:10:00Z"/>
        </w:trPr>
        <w:tc>
          <w:tcPr>
            <w:tcW w:w="2160" w:type="dxa"/>
          </w:tcPr>
          <w:p w14:paraId="0D46D0F1" w14:textId="0426EEAE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2" w:author="ZTE" w:date="2024-07-09T14:10:00Z"/>
                <w:b/>
                <w:bCs/>
                <w:color w:val="D9E2F3" w:themeColor="accent1" w:themeTint="33"/>
                <w:highlight w:val="yellow"/>
              </w:rPr>
            </w:pPr>
            <w:ins w:id="563" w:author="ZTE" w:date="2024-07-09T14:11:00Z">
              <w:r w:rsidRPr="00470B50">
                <w:rPr>
                  <w:b/>
                  <w:bCs/>
                  <w:highlight w:val="yellow"/>
                </w:rPr>
                <w:t>Early Sync Serving Cell Information</w:t>
              </w:r>
            </w:ins>
          </w:p>
        </w:tc>
        <w:tc>
          <w:tcPr>
            <w:tcW w:w="1080" w:type="dxa"/>
          </w:tcPr>
          <w:p w14:paraId="70CA5ABB" w14:textId="2E4145ED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4" w:author="ZTE" w:date="2024-07-09T14:10:00Z"/>
                <w:color w:val="D9E2F3" w:themeColor="accent1" w:themeTint="33"/>
                <w:lang w:eastAsia="zh-CN"/>
              </w:rPr>
            </w:pPr>
            <w:ins w:id="565" w:author="ZTE" w:date="2024-07-09T14:12:00Z">
              <w:r>
                <w:t>O</w:t>
              </w:r>
            </w:ins>
          </w:p>
        </w:tc>
        <w:tc>
          <w:tcPr>
            <w:tcW w:w="1080" w:type="dxa"/>
          </w:tcPr>
          <w:p w14:paraId="1E07A615" w14:textId="192465F3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6" w:author="ZTE" w:date="2024-07-09T14:10:00Z"/>
                <w:rFonts w:cs="Arial"/>
                <w:i/>
                <w:color w:val="ACB9CA" w:themeColor="text2" w:themeTint="66"/>
                <w:szCs w:val="18"/>
              </w:rPr>
            </w:pPr>
          </w:p>
        </w:tc>
        <w:tc>
          <w:tcPr>
            <w:tcW w:w="1512" w:type="dxa"/>
          </w:tcPr>
          <w:p w14:paraId="267B27B5" w14:textId="77777777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7" w:author="ZTE" w:date="2024-07-09T14:10:00Z"/>
                <w:color w:val="D9E2F3" w:themeColor="accent1" w:themeTint="33"/>
              </w:rPr>
            </w:pPr>
          </w:p>
        </w:tc>
        <w:tc>
          <w:tcPr>
            <w:tcW w:w="1728" w:type="dxa"/>
          </w:tcPr>
          <w:p w14:paraId="5DAF0772" w14:textId="77777777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8" w:author="ZTE" w:date="2024-07-09T14:10:00Z"/>
                <w:rFonts w:eastAsia="宋体"/>
                <w:color w:val="D9E2F3" w:themeColor="accent1" w:themeTint="33"/>
              </w:rPr>
            </w:pPr>
          </w:p>
        </w:tc>
        <w:tc>
          <w:tcPr>
            <w:tcW w:w="1080" w:type="dxa"/>
          </w:tcPr>
          <w:p w14:paraId="1EBD7F33" w14:textId="4D972A36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69" w:author="ZTE" w:date="2024-07-09T14:10:00Z"/>
                <w:lang w:eastAsia="ja-JP"/>
              </w:rPr>
            </w:pPr>
            <w:ins w:id="570" w:author="ZTE" w:date="2024-07-09T14:1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66C598BF" w14:textId="3B3B2EA9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71" w:author="ZTE" w:date="2024-07-09T14:10:00Z"/>
                <w:lang w:eastAsia="ja-JP"/>
              </w:rPr>
            </w:pPr>
            <w:ins w:id="572" w:author="ZTE" w:date="2024-07-09T14:1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70B50" w14:paraId="7C3B14E6" w14:textId="77777777" w:rsidTr="002B7C6F">
        <w:trPr>
          <w:ins w:id="573" w:author="ZTE" w:date="2024-07-09T14:10:00Z"/>
        </w:trPr>
        <w:tc>
          <w:tcPr>
            <w:tcW w:w="2160" w:type="dxa"/>
          </w:tcPr>
          <w:p w14:paraId="20A31441" w14:textId="6879E973" w:rsidR="00470B50" w:rsidRDefault="00470B50" w:rsidP="00470B5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74" w:author="ZTE" w:date="2024-07-09T14:10:00Z"/>
                <w:b/>
                <w:bCs/>
                <w:color w:val="D9E2F3" w:themeColor="accent1" w:themeTint="33"/>
                <w:highlight w:val="yellow"/>
              </w:rPr>
            </w:pPr>
            <w:ins w:id="575" w:author="ZTE" w:date="2024-07-09T14:11:00Z">
              <w:r>
                <w:rPr>
                  <w:lang w:val="en-US" w:eastAsia="zh-CN"/>
                </w:rPr>
                <w:t xml:space="preserve">&gt;UE </w:t>
              </w:r>
              <w:r>
                <w:rPr>
                  <w:lang w:val="en-US"/>
                </w:rPr>
                <w:t>B</w:t>
              </w:r>
              <w:r>
                <w:rPr>
                  <w:lang w:val="en-US" w:eastAsia="zh-CN"/>
                </w:rPr>
                <w:t xml:space="preserve">ased TA </w:t>
              </w:r>
              <w:r>
                <w:rPr>
                  <w:lang w:val="en-US"/>
                </w:rPr>
                <w:t>M</w:t>
              </w:r>
              <w:r>
                <w:rPr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2B4CCB1F" w14:textId="27FDDBBD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76" w:author="ZTE" w:date="2024-07-09T14:10:00Z"/>
                <w:color w:val="D9E2F3" w:themeColor="accent1" w:themeTint="33"/>
                <w:lang w:eastAsia="zh-CN"/>
              </w:rPr>
            </w:pPr>
            <w:ins w:id="577" w:author="ZTE" w:date="2024-07-09T14:11:00Z">
              <w:r>
                <w:t>O</w:t>
              </w:r>
            </w:ins>
          </w:p>
        </w:tc>
        <w:tc>
          <w:tcPr>
            <w:tcW w:w="1080" w:type="dxa"/>
          </w:tcPr>
          <w:p w14:paraId="3C191F02" w14:textId="77777777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78" w:author="ZTE" w:date="2024-07-09T14:10:00Z"/>
                <w:rFonts w:cs="Arial"/>
                <w:i/>
                <w:color w:val="ACB9CA" w:themeColor="text2" w:themeTint="66"/>
                <w:szCs w:val="18"/>
              </w:rPr>
            </w:pPr>
          </w:p>
        </w:tc>
        <w:tc>
          <w:tcPr>
            <w:tcW w:w="1512" w:type="dxa"/>
          </w:tcPr>
          <w:p w14:paraId="2AC752CA" w14:textId="50E397E8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79" w:author="ZTE" w:date="2024-07-09T14:10:00Z"/>
                <w:color w:val="D9E2F3" w:themeColor="accent1" w:themeTint="33"/>
              </w:rPr>
            </w:pPr>
            <w:ins w:id="580" w:author="ZTE" w:date="2024-07-09T14:11:00Z">
              <w:r>
                <w:t>OCTET STRING</w:t>
              </w:r>
            </w:ins>
          </w:p>
        </w:tc>
        <w:tc>
          <w:tcPr>
            <w:tcW w:w="1728" w:type="dxa"/>
          </w:tcPr>
          <w:p w14:paraId="3BBFD8AA" w14:textId="46478C9A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81" w:author="ZTE" w:date="2024-07-09T14:10:00Z"/>
                <w:rFonts w:eastAsia="宋体"/>
                <w:color w:val="D9E2F3" w:themeColor="accent1" w:themeTint="33"/>
              </w:rPr>
            </w:pPr>
            <w:ins w:id="582" w:author="ZTE" w:date="2024-07-09T14:11:00Z">
              <w:r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bookmarkStart w:id="583" w:name="_Hlk169079842"/>
              <w:r>
                <w:rPr>
                  <w:rFonts w:cs="Arial"/>
                  <w:i/>
                  <w:iCs/>
                  <w:szCs w:val="18"/>
                </w:rPr>
                <w:t>ltm-ServingCellUE-MeasuredTA-ID</w:t>
              </w:r>
              <w:bookmarkEnd w:id="583"/>
              <w:r>
                <w:rPr>
                  <w:rFonts w:cs="Arial"/>
                  <w:szCs w:val="18"/>
                </w:rPr>
                <w:t xml:space="preserve"> contained in the </w:t>
              </w:r>
              <w:r>
                <w:rPr>
                  <w:rFonts w:cs="Arial"/>
                  <w:i/>
                  <w:iCs/>
                  <w:szCs w:val="18"/>
                </w:rPr>
                <w:t xml:space="preserve">LTM-Config </w:t>
              </w:r>
              <w:r>
                <w:rPr>
                  <w:rFonts w:cs="Arial"/>
                  <w:szCs w:val="18"/>
                  <w:lang w:eastAsia="zh-CN"/>
                </w:rPr>
                <w:t xml:space="preserve">IE, as defined in TS 38.331 [8], for the current serving cell. </w:t>
              </w:r>
            </w:ins>
          </w:p>
        </w:tc>
        <w:tc>
          <w:tcPr>
            <w:tcW w:w="1080" w:type="dxa"/>
          </w:tcPr>
          <w:p w14:paraId="49E7BDF6" w14:textId="41E9CA4F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84" w:author="ZTE" w:date="2024-07-09T14:10:00Z"/>
                <w:lang w:eastAsia="ja-JP"/>
              </w:rPr>
            </w:pPr>
            <w:ins w:id="585" w:author="ZTE" w:date="2024-07-09T14:1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A6F55CA" w14:textId="77777777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86" w:author="ZTE" w:date="2024-07-09T14:10:00Z"/>
                <w:lang w:eastAsia="ja-JP"/>
              </w:rPr>
            </w:pPr>
          </w:p>
        </w:tc>
      </w:tr>
      <w:tr w:rsidR="003130CD" w14:paraId="24E8CA29" w14:textId="77777777" w:rsidTr="002B7C6F">
        <w:trPr>
          <w:ins w:id="587" w:author="ZTE" w:date="2024-07-09T10:46:00Z"/>
        </w:trPr>
        <w:tc>
          <w:tcPr>
            <w:tcW w:w="2160" w:type="dxa"/>
          </w:tcPr>
          <w:p w14:paraId="3784D59C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88" w:author="ZTE" w:date="2024-07-09T10:46:00Z"/>
                <w:color w:val="D9E2F3" w:themeColor="accent1" w:themeTint="33"/>
              </w:rPr>
            </w:pPr>
            <w:ins w:id="589" w:author="ZTE" w:date="2024-07-09T10:46:00Z">
              <w:r>
                <w:rPr>
                  <w:b/>
                  <w:bCs/>
                  <w:color w:val="D9E2F3" w:themeColor="accent1" w:themeTint="33"/>
                  <w:highlight w:val="yellow"/>
                </w:rPr>
                <w:t>LTM Cells To Be Released List</w:t>
              </w:r>
            </w:ins>
          </w:p>
        </w:tc>
        <w:tc>
          <w:tcPr>
            <w:tcW w:w="1080" w:type="dxa"/>
          </w:tcPr>
          <w:p w14:paraId="7E0392F7" w14:textId="3E561E84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90" w:author="ZTE" w:date="2024-07-09T10:46:00Z"/>
                <w:color w:val="D9E2F3" w:themeColor="accent1" w:themeTint="33"/>
                <w:lang w:eastAsia="zh-CN"/>
              </w:rPr>
            </w:pPr>
          </w:p>
        </w:tc>
        <w:tc>
          <w:tcPr>
            <w:tcW w:w="1080" w:type="dxa"/>
          </w:tcPr>
          <w:p w14:paraId="6A2A1101" w14:textId="08DD92E3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91" w:author="ZTE" w:date="2024-07-09T10:46:00Z"/>
                <w:i/>
                <w:color w:val="D9E2F3" w:themeColor="accent1" w:themeTint="33"/>
              </w:rPr>
            </w:pPr>
            <w:ins w:id="592" w:author="ZTE" w:date="2024-07-09T10:46:00Z">
              <w:r>
                <w:rPr>
                  <w:rFonts w:cs="Arial"/>
                  <w:i/>
                  <w:color w:val="ACB9CA" w:themeColor="text2" w:themeTint="66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6ADB3631" w14:textId="723DE2E5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93" w:author="ZTE" w:date="2024-07-09T10:46:00Z"/>
                <w:color w:val="D9E2F3" w:themeColor="accent1" w:themeTint="33"/>
              </w:rPr>
            </w:pPr>
          </w:p>
        </w:tc>
        <w:tc>
          <w:tcPr>
            <w:tcW w:w="1728" w:type="dxa"/>
          </w:tcPr>
          <w:p w14:paraId="76BAE60A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94" w:author="ZTE" w:date="2024-07-09T10:46:00Z"/>
                <w:rFonts w:eastAsia="宋体"/>
                <w:color w:val="D9E2F3" w:themeColor="accent1" w:themeTint="33"/>
              </w:rPr>
            </w:pPr>
          </w:p>
        </w:tc>
        <w:tc>
          <w:tcPr>
            <w:tcW w:w="1080" w:type="dxa"/>
          </w:tcPr>
          <w:p w14:paraId="7B1811BA" w14:textId="5D814F81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95" w:author="ZTE" w:date="2024-07-09T10:46:00Z"/>
                <w:color w:val="D9E2F3" w:themeColor="accent1" w:themeTint="33"/>
                <w:lang w:eastAsia="ja-JP"/>
              </w:rPr>
            </w:pPr>
            <w:ins w:id="596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56D15C3" w14:textId="44D3F5B5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97" w:author="ZTE" w:date="2024-07-09T10:46:00Z"/>
                <w:color w:val="D9E2F3" w:themeColor="accent1" w:themeTint="33"/>
                <w:lang w:eastAsia="ja-JP"/>
              </w:rPr>
            </w:pPr>
            <w:ins w:id="598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3130CD" w14:paraId="15A63069" w14:textId="77777777" w:rsidTr="002B7C6F">
        <w:trPr>
          <w:ins w:id="599" w:author="ZTE" w:date="2024-07-09T10:46:00Z"/>
        </w:trPr>
        <w:tc>
          <w:tcPr>
            <w:tcW w:w="2160" w:type="dxa"/>
          </w:tcPr>
          <w:p w14:paraId="11A04517" w14:textId="6EBA4182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600" w:author="ZTE" w:date="2024-07-09T10:46:00Z"/>
                <w:bCs/>
              </w:rPr>
            </w:pPr>
            <w:ins w:id="601" w:author="ZTE" w:date="2024-07-09T13:56:00Z">
              <w:r w:rsidRPr="00B61376">
                <w:rPr>
                  <w:rFonts w:eastAsia="Tahoma" w:cs="Arial"/>
                  <w:bCs/>
                  <w:color w:val="ACB9CA" w:themeColor="text2" w:themeTint="66"/>
                  <w:szCs w:val="18"/>
                  <w:lang w:eastAsia="zh-CN"/>
                </w:rPr>
                <w:t>&gt;</w:t>
              </w:r>
              <w:r w:rsidRPr="00B61376">
                <w:rPr>
                  <w:rFonts w:eastAsia="宋体"/>
                  <w:bCs/>
                  <w:lang w:eastAsia="zh-CN"/>
                </w:rPr>
                <w:t>LTM Cells To Be Released Item IEs</w:t>
              </w:r>
            </w:ins>
          </w:p>
        </w:tc>
        <w:tc>
          <w:tcPr>
            <w:tcW w:w="1080" w:type="dxa"/>
          </w:tcPr>
          <w:p w14:paraId="4C872DB1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2" w:author="ZTE" w:date="2024-07-09T10:4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F0AAD3" w14:textId="3DE37093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3" w:author="ZTE" w:date="2024-07-09T10:46:00Z"/>
                <w:i/>
              </w:rPr>
            </w:pPr>
            <w:ins w:id="604" w:author="ZTE" w:date="2024-07-09T13:56:00Z">
              <w:r w:rsidRPr="00B61376">
                <w:rPr>
                  <w:i/>
                  <w:iCs/>
                </w:rPr>
                <w:t>1 .. &lt;maxnoofLTMCells&gt;</w:t>
              </w:r>
            </w:ins>
          </w:p>
        </w:tc>
        <w:tc>
          <w:tcPr>
            <w:tcW w:w="1512" w:type="dxa"/>
          </w:tcPr>
          <w:p w14:paraId="43D66474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5" w:author="ZTE" w:date="2024-07-09T10:46:00Z"/>
                <w:snapToGrid w:val="0"/>
              </w:rPr>
            </w:pPr>
          </w:p>
        </w:tc>
        <w:tc>
          <w:tcPr>
            <w:tcW w:w="1728" w:type="dxa"/>
          </w:tcPr>
          <w:p w14:paraId="12D87D1A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6" w:author="ZTE" w:date="2024-07-09T10:46:00Z"/>
                <w:rFonts w:eastAsia="宋体"/>
              </w:rPr>
            </w:pPr>
          </w:p>
        </w:tc>
        <w:tc>
          <w:tcPr>
            <w:tcW w:w="1080" w:type="dxa"/>
          </w:tcPr>
          <w:p w14:paraId="16440273" w14:textId="3A8F1802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07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4A1EAB80" w14:textId="12860589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08" w:author="ZTE" w:date="2024-07-09T10:46:00Z"/>
                <w:lang w:eastAsia="ja-JP"/>
              </w:rPr>
            </w:pPr>
          </w:p>
        </w:tc>
      </w:tr>
      <w:tr w:rsidR="003130CD" w14:paraId="5F9F150A" w14:textId="77777777" w:rsidTr="002B7C6F">
        <w:trPr>
          <w:ins w:id="609" w:author="ZTE" w:date="2024-07-09T13:54:00Z"/>
        </w:trPr>
        <w:tc>
          <w:tcPr>
            <w:tcW w:w="2160" w:type="dxa"/>
          </w:tcPr>
          <w:p w14:paraId="79E2AA69" w14:textId="7A700ADD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10" w:author="ZTE" w:date="2024-07-09T13:54:00Z"/>
                <w:bCs/>
              </w:rPr>
            </w:pPr>
            <w:ins w:id="611" w:author="ZTE" w:date="2024-07-09T13:56:00Z">
              <w:r w:rsidRPr="00B61376">
                <w:rPr>
                  <w:rFonts w:eastAsia="宋体"/>
                  <w:lang w:eastAsia="zh-CN"/>
                </w:rPr>
                <w:t>&gt;</w:t>
              </w:r>
              <w:r w:rsidRPr="00B61376">
                <w:rPr>
                  <w:rFonts w:eastAsia="Tahoma" w:cs="Arial"/>
                  <w:bCs/>
                  <w:color w:val="ACB9CA" w:themeColor="text2" w:themeTint="66"/>
                  <w:szCs w:val="18"/>
                  <w:lang w:eastAsia="zh-CN"/>
                </w:rPr>
                <w:t>&gt;</w:t>
              </w:r>
              <w:r w:rsidRPr="00B61376">
                <w:rPr>
                  <w:rFonts w:eastAsia="宋体"/>
                  <w:lang w:eastAsia="zh-CN"/>
                </w:rPr>
                <w:t>LTM Cell ID</w:t>
              </w:r>
            </w:ins>
          </w:p>
        </w:tc>
        <w:tc>
          <w:tcPr>
            <w:tcW w:w="1080" w:type="dxa"/>
          </w:tcPr>
          <w:p w14:paraId="07B08732" w14:textId="1DC95073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2" w:author="ZTE" w:date="2024-07-09T13:54:00Z"/>
                <w:rFonts w:cs="Arial"/>
                <w:szCs w:val="18"/>
                <w:lang w:eastAsia="ja-JP"/>
              </w:rPr>
            </w:pPr>
            <w:ins w:id="613" w:author="ZTE" w:date="2024-07-09T13:56:00Z">
              <w:r w:rsidRPr="00B61376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3F2C75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4" w:author="ZTE" w:date="2024-07-09T13:54:00Z"/>
                <w:i/>
              </w:rPr>
            </w:pPr>
          </w:p>
        </w:tc>
        <w:tc>
          <w:tcPr>
            <w:tcW w:w="1512" w:type="dxa"/>
          </w:tcPr>
          <w:p w14:paraId="4F2005C5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5" w:author="ZTE" w:date="2024-07-09T13:56:00Z"/>
                <w:rFonts w:cs="Arial"/>
                <w:szCs w:val="18"/>
                <w:lang w:eastAsia="ja-JP"/>
              </w:rPr>
            </w:pPr>
            <w:ins w:id="616" w:author="ZTE" w:date="2024-07-09T13:56:00Z">
              <w:r w:rsidRPr="00B61376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04994D30" w14:textId="2AED7212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7" w:author="ZTE" w:date="2024-07-09T13:54:00Z"/>
                <w:snapToGrid w:val="0"/>
              </w:rPr>
            </w:pPr>
            <w:ins w:id="618" w:author="ZTE" w:date="2024-07-02T14:1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0832E543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9" w:author="ZTE" w:date="2024-07-09T13:54:00Z"/>
                <w:rFonts w:eastAsia="宋体"/>
              </w:rPr>
            </w:pPr>
          </w:p>
        </w:tc>
        <w:tc>
          <w:tcPr>
            <w:tcW w:w="1080" w:type="dxa"/>
          </w:tcPr>
          <w:p w14:paraId="2391DF02" w14:textId="77777777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20" w:author="ZTE" w:date="2024-07-09T13:54:00Z"/>
                <w:lang w:eastAsia="ja-JP"/>
              </w:rPr>
            </w:pPr>
          </w:p>
        </w:tc>
        <w:tc>
          <w:tcPr>
            <w:tcW w:w="1080" w:type="dxa"/>
          </w:tcPr>
          <w:p w14:paraId="2E2514E3" w14:textId="77777777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21" w:author="ZTE" w:date="2024-07-09T13:54:00Z"/>
                <w:lang w:eastAsia="ja-JP"/>
              </w:rPr>
            </w:pPr>
          </w:p>
        </w:tc>
      </w:tr>
    </w:tbl>
    <w:p w14:paraId="6BEC9407" w14:textId="77777777" w:rsidR="00892ED7" w:rsidRDefault="00892ED7" w:rsidP="00892ED7">
      <w:pPr>
        <w:widowControl w:val="0"/>
        <w:rPr>
          <w:ins w:id="622" w:author="ZTE" w:date="2024-07-09T13:50:00Z"/>
          <w:lang w:eastAsia="ko-KR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92ED7" w14:paraId="4629170D" w14:textId="77777777" w:rsidTr="002B7C6F">
        <w:trPr>
          <w:ins w:id="623" w:author="ZTE" w:date="2024-07-09T13:5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B1B9" w14:textId="77777777" w:rsidR="00892ED7" w:rsidRDefault="00892ED7" w:rsidP="002B7C6F">
            <w:pPr>
              <w:pStyle w:val="TAH"/>
              <w:keepNext w:val="0"/>
              <w:keepLines w:val="0"/>
              <w:widowControl w:val="0"/>
              <w:rPr>
                <w:ins w:id="624" w:author="ZTE" w:date="2024-07-09T13:50:00Z"/>
                <w:lang w:eastAsia="ja-JP"/>
              </w:rPr>
            </w:pPr>
            <w:ins w:id="625" w:author="ZTE" w:date="2024-07-09T13:50:00Z">
              <w: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F6AC" w14:textId="77777777" w:rsidR="00892ED7" w:rsidRDefault="00892ED7" w:rsidP="002B7C6F">
            <w:pPr>
              <w:pStyle w:val="TAH"/>
              <w:keepNext w:val="0"/>
              <w:keepLines w:val="0"/>
              <w:widowControl w:val="0"/>
              <w:rPr>
                <w:ins w:id="626" w:author="ZTE" w:date="2024-07-09T13:50:00Z"/>
                <w:lang w:eastAsia="ja-JP"/>
              </w:rPr>
            </w:pPr>
            <w:ins w:id="627" w:author="ZTE" w:date="2024-07-09T13:50:00Z">
              <w:r>
                <w:rPr>
                  <w:lang w:eastAsia="ja-JP"/>
                </w:rPr>
                <w:t>Explanation</w:t>
              </w:r>
            </w:ins>
          </w:p>
        </w:tc>
      </w:tr>
      <w:tr w:rsidR="00892ED7" w14:paraId="7E736E21" w14:textId="77777777" w:rsidTr="002B7C6F">
        <w:trPr>
          <w:ins w:id="628" w:author="ZTE" w:date="2024-07-09T13:5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D26" w14:textId="77777777" w:rsidR="00892ED7" w:rsidRDefault="00892ED7" w:rsidP="002B7C6F">
            <w:pPr>
              <w:pStyle w:val="TAL"/>
              <w:keepNext w:val="0"/>
              <w:keepLines w:val="0"/>
              <w:widowControl w:val="0"/>
              <w:rPr>
                <w:ins w:id="629" w:author="ZTE" w:date="2024-07-09T13:50:00Z"/>
                <w:lang w:eastAsia="zh-CN"/>
              </w:rPr>
            </w:pPr>
            <w:ins w:id="630" w:author="ZTE" w:date="2024-07-09T13:50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02F6" w14:textId="77777777" w:rsidR="00892ED7" w:rsidRDefault="00892ED7" w:rsidP="002B7C6F">
            <w:pPr>
              <w:pStyle w:val="TAL"/>
              <w:keepNext w:val="0"/>
              <w:keepLines w:val="0"/>
              <w:widowControl w:val="0"/>
              <w:rPr>
                <w:ins w:id="631" w:author="ZTE" w:date="2024-07-09T13:50:00Z"/>
                <w:snapToGrid w:val="0"/>
                <w:lang w:eastAsia="ko-KR"/>
              </w:rPr>
            </w:pPr>
            <w:ins w:id="632" w:author="ZTE" w:date="2024-07-09T13:50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1DC19CE" w14:textId="77777777" w:rsidR="00DE7C5F" w:rsidRPr="00892ED7" w:rsidRDefault="00DE7C5F">
      <w:pPr>
        <w:spacing w:beforeLines="50" w:before="120" w:afterLines="50" w:after="120" w:line="259" w:lineRule="auto"/>
        <w:jc w:val="both"/>
        <w:rPr>
          <w:rFonts w:eastAsia="等线"/>
          <w:kern w:val="2"/>
          <w:lang w:eastAsia="zh-CN"/>
        </w:rPr>
      </w:pPr>
    </w:p>
    <w:p w14:paraId="1191F8E0" w14:textId="73EF550D" w:rsidR="008D7A18" w:rsidRDefault="001171DF">
      <w:pPr>
        <w:pStyle w:val="4"/>
        <w:keepNext w:val="0"/>
        <w:keepLines w:val="0"/>
        <w:widowControl w:val="0"/>
        <w:rPr>
          <w:ins w:id="633" w:author="ZTE" w:date="2024-06-21T14:23:00Z"/>
          <w:rFonts w:eastAsia="等线"/>
          <w:kern w:val="2"/>
          <w:lang w:eastAsia="zh-CN"/>
        </w:rPr>
      </w:pPr>
      <w:ins w:id="634" w:author="ZTE" w:date="2024-06-21T14:23:00Z">
        <w:r>
          <w:t>9.1.1.X2</w:t>
        </w:r>
        <w:r>
          <w:tab/>
        </w:r>
      </w:ins>
      <w:ins w:id="635" w:author="ZTE" w:date="2024-09-24T10:22:00Z">
        <w:r w:rsidR="00976734" w:rsidRPr="00976734">
          <w:t>CONFIGURATION UPDATE</w:t>
        </w:r>
      </w:ins>
      <w:ins w:id="636" w:author="ZTE" w:date="2024-06-21T14:23:00Z">
        <w:r>
          <w:t xml:space="preserve"> ACKNOWLEDGE</w:t>
        </w:r>
      </w:ins>
    </w:p>
    <w:p w14:paraId="28055177" w14:textId="77777777" w:rsidR="008D7A18" w:rsidRDefault="001171DF">
      <w:pPr>
        <w:widowControl w:val="0"/>
        <w:rPr>
          <w:ins w:id="637" w:author="ZTE" w:date="2024-06-21T14:23:00Z"/>
        </w:rPr>
      </w:pPr>
      <w:ins w:id="638" w:author="ZTE" w:date="2024-06-21T14:23:00Z">
        <w:r>
          <w:t>This message is sent by the target NG-RAN node to inform the source NG-RAN node about the modified resources at the target.</w:t>
        </w:r>
      </w:ins>
    </w:p>
    <w:p w14:paraId="6F12FC86" w14:textId="77777777" w:rsidR="008D7A18" w:rsidRDefault="001171DF">
      <w:pPr>
        <w:widowControl w:val="0"/>
      </w:pPr>
      <w:ins w:id="639" w:author="ZTE" w:date="2024-06-21T14:23:00Z">
        <w:r>
          <w:t xml:space="preserve">Direction: target NG-RAN node </w:t>
        </w:r>
        <w:r>
          <w:sym w:font="Symbol" w:char="F0AE"/>
        </w:r>
        <w:r>
          <w:t xml:space="preserve"> source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67BA" w14:paraId="6656597E" w14:textId="77777777" w:rsidTr="002B7C6F">
        <w:trPr>
          <w:tblHeader/>
          <w:ins w:id="640" w:author="ZTE" w:date="2024-07-09T14:01:00Z"/>
        </w:trPr>
        <w:tc>
          <w:tcPr>
            <w:tcW w:w="2160" w:type="dxa"/>
          </w:tcPr>
          <w:p w14:paraId="1462E885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1" w:author="ZTE" w:date="2024-07-09T14:01:00Z"/>
                <w:lang w:eastAsia="ja-JP"/>
              </w:rPr>
            </w:pPr>
            <w:ins w:id="642" w:author="ZTE" w:date="2024-07-09T14:0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7EFF26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3" w:author="ZTE" w:date="2024-07-09T14:01:00Z"/>
                <w:lang w:eastAsia="ja-JP"/>
              </w:rPr>
            </w:pPr>
            <w:ins w:id="644" w:author="ZTE" w:date="2024-07-09T14:0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00F1D8F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5" w:author="ZTE" w:date="2024-07-09T14:01:00Z"/>
                <w:lang w:eastAsia="ja-JP"/>
              </w:rPr>
            </w:pPr>
            <w:ins w:id="646" w:author="ZTE" w:date="2024-07-09T14:0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EEDDF1A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7" w:author="ZTE" w:date="2024-07-09T14:01:00Z"/>
                <w:lang w:eastAsia="ja-JP"/>
              </w:rPr>
            </w:pPr>
            <w:ins w:id="648" w:author="ZTE" w:date="2024-07-09T14:0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694AE81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9" w:author="ZTE" w:date="2024-07-09T14:01:00Z"/>
                <w:lang w:eastAsia="ja-JP"/>
              </w:rPr>
            </w:pPr>
            <w:ins w:id="650" w:author="ZTE" w:date="2024-07-09T14:01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0F75E56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51" w:author="ZTE" w:date="2024-07-09T14:01:00Z"/>
                <w:b w:val="0"/>
                <w:lang w:eastAsia="ja-JP"/>
              </w:rPr>
            </w:pPr>
            <w:ins w:id="652" w:author="ZTE" w:date="2024-07-09T14:0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CEACA0E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53" w:author="ZTE" w:date="2024-07-09T14:01:00Z"/>
                <w:b w:val="0"/>
                <w:lang w:eastAsia="ja-JP"/>
              </w:rPr>
            </w:pPr>
            <w:ins w:id="654" w:author="ZTE" w:date="2024-07-09T14:0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067BA" w14:paraId="2985E725" w14:textId="77777777" w:rsidTr="002B7C6F">
        <w:trPr>
          <w:ins w:id="655" w:author="ZTE" w:date="2024-07-09T14:01:00Z"/>
        </w:trPr>
        <w:tc>
          <w:tcPr>
            <w:tcW w:w="2160" w:type="dxa"/>
          </w:tcPr>
          <w:p w14:paraId="19B431E2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56" w:author="ZTE" w:date="2024-07-09T14:01:00Z"/>
                <w:lang w:eastAsia="ja-JP"/>
              </w:rPr>
            </w:pPr>
            <w:ins w:id="657" w:author="ZTE" w:date="2024-07-09T14:01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0EA6F4A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58" w:author="ZTE" w:date="2024-07-09T14:01:00Z"/>
                <w:lang w:eastAsia="ja-JP"/>
              </w:rPr>
            </w:pPr>
            <w:ins w:id="659" w:author="ZTE" w:date="2024-07-09T14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BC2899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0" w:author="ZTE" w:date="2024-07-09T14:0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6E50B2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1" w:author="ZTE" w:date="2024-07-09T14:01:00Z"/>
                <w:lang w:eastAsia="ja-JP"/>
              </w:rPr>
            </w:pPr>
            <w:ins w:id="662" w:author="ZTE" w:date="2024-07-09T14:01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281A91B6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3" w:author="ZTE" w:date="2024-07-09T14:01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54ACD0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64" w:author="ZTE" w:date="2024-07-09T14:01:00Z"/>
                <w:lang w:eastAsia="ja-JP"/>
              </w:rPr>
            </w:pPr>
            <w:ins w:id="665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767C28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66" w:author="ZTE" w:date="2024-07-09T14:01:00Z"/>
                <w:lang w:eastAsia="ja-JP"/>
              </w:rPr>
            </w:pPr>
            <w:ins w:id="667" w:author="ZTE" w:date="2024-07-09T14:01:00Z">
              <w:r>
                <w:rPr>
                  <w:lang w:eastAsia="ja-JP"/>
                </w:rPr>
                <w:t>reject</w:t>
              </w:r>
            </w:ins>
          </w:p>
        </w:tc>
      </w:tr>
      <w:tr w:rsidR="002067BA" w14:paraId="760779ED" w14:textId="77777777" w:rsidTr="002B7C6F">
        <w:trPr>
          <w:ins w:id="668" w:author="ZTE" w:date="2024-07-09T14:01:00Z"/>
        </w:trPr>
        <w:tc>
          <w:tcPr>
            <w:tcW w:w="2160" w:type="dxa"/>
          </w:tcPr>
          <w:p w14:paraId="11013D67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9" w:author="ZTE" w:date="2024-07-09T14:01:00Z"/>
                <w:lang w:eastAsia="ja-JP"/>
              </w:rPr>
            </w:pPr>
            <w:ins w:id="670" w:author="ZTE" w:date="2024-07-09T14:01:00Z">
              <w:r>
                <w:rPr>
                  <w:lang w:eastAsia="ja-JP"/>
                </w:rPr>
                <w:t>Source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779D4C6A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1" w:author="ZTE" w:date="2024-07-09T14:01:00Z"/>
                <w:lang w:eastAsia="ja-JP"/>
              </w:rPr>
            </w:pPr>
            <w:ins w:id="672" w:author="ZTE" w:date="2024-07-09T14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88980F5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3" w:author="ZTE" w:date="2024-07-09T14:0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2519FB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4" w:author="ZTE" w:date="2024-07-09T14:01:00Z"/>
                <w:lang w:eastAsia="ja-JP"/>
              </w:rPr>
            </w:pPr>
            <w:ins w:id="675" w:author="ZTE" w:date="2024-07-09T14:01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7062B05C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6" w:author="ZTE" w:date="2024-07-09T14:01:00Z"/>
                <w:szCs w:val="18"/>
                <w:lang w:eastAsia="ja-JP"/>
              </w:rPr>
            </w:pPr>
            <w:ins w:id="677" w:author="ZTE" w:date="2024-07-09T14:01:00Z">
              <w:r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1514B522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78" w:author="ZTE" w:date="2024-07-09T14:01:00Z"/>
                <w:lang w:eastAsia="ja-JP"/>
              </w:rPr>
            </w:pPr>
            <w:ins w:id="679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7588A1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80" w:author="ZTE" w:date="2024-07-09T14:01:00Z"/>
                <w:lang w:eastAsia="ja-JP"/>
              </w:rPr>
            </w:pPr>
            <w:ins w:id="681" w:author="ZTE" w:date="2024-07-09T14:01:00Z">
              <w:r>
                <w:rPr>
                  <w:lang w:eastAsia="ja-JP"/>
                </w:rPr>
                <w:t>ignore</w:t>
              </w:r>
            </w:ins>
          </w:p>
        </w:tc>
      </w:tr>
      <w:tr w:rsidR="002067BA" w14:paraId="378A4DED" w14:textId="77777777" w:rsidTr="002B7C6F">
        <w:trPr>
          <w:ins w:id="682" w:author="ZTE" w:date="2024-07-09T14:01:00Z"/>
        </w:trPr>
        <w:tc>
          <w:tcPr>
            <w:tcW w:w="2160" w:type="dxa"/>
          </w:tcPr>
          <w:p w14:paraId="17DD7974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83" w:author="ZTE" w:date="2024-07-09T14:01:00Z"/>
                <w:lang w:eastAsia="ja-JP"/>
              </w:rPr>
            </w:pPr>
            <w:ins w:id="684" w:author="ZTE" w:date="2024-07-09T14:01:00Z">
              <w:r>
                <w:rPr>
                  <w:lang w:eastAsia="ja-JP"/>
                </w:rPr>
                <w:t>Target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26891076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85" w:author="ZTE" w:date="2024-07-09T14:01:00Z"/>
                <w:lang w:eastAsia="ja-JP"/>
              </w:rPr>
            </w:pPr>
            <w:ins w:id="686" w:author="ZTE" w:date="2024-07-09T14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34956FB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87" w:author="ZTE" w:date="2024-07-09T14:0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ACC66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88" w:author="ZTE" w:date="2024-07-09T14:01:00Z"/>
                <w:lang w:eastAsia="ja-JP"/>
              </w:rPr>
            </w:pPr>
            <w:ins w:id="689" w:author="ZTE" w:date="2024-07-09T14:01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50A05093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90" w:author="ZTE" w:date="2024-07-09T14:01:00Z"/>
                <w:szCs w:val="18"/>
                <w:lang w:eastAsia="ja-JP"/>
              </w:rPr>
            </w:pPr>
            <w:ins w:id="691" w:author="ZTE" w:date="2024-07-09T14:01:00Z">
              <w:r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31400A58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92" w:author="ZTE" w:date="2024-07-09T14:01:00Z"/>
                <w:lang w:eastAsia="ja-JP"/>
              </w:rPr>
            </w:pPr>
            <w:ins w:id="693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D99DE0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94" w:author="ZTE" w:date="2024-07-09T14:01:00Z"/>
                <w:lang w:eastAsia="ja-JP"/>
              </w:rPr>
            </w:pPr>
            <w:ins w:id="695" w:author="ZTE" w:date="2024-07-09T14:01:00Z">
              <w:r>
                <w:rPr>
                  <w:lang w:eastAsia="ja-JP"/>
                </w:rPr>
                <w:t>ignore</w:t>
              </w:r>
            </w:ins>
          </w:p>
        </w:tc>
      </w:tr>
      <w:tr w:rsidR="00712EE6" w14:paraId="28E7E2A5" w14:textId="77777777" w:rsidTr="002B7C6F">
        <w:trPr>
          <w:ins w:id="696" w:author="ZTE" w:date="2024-07-09T14:15:00Z"/>
        </w:trPr>
        <w:tc>
          <w:tcPr>
            <w:tcW w:w="2160" w:type="dxa"/>
          </w:tcPr>
          <w:p w14:paraId="002F8B2D" w14:textId="682AE6EC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97" w:author="ZTE" w:date="2024-07-09T14:15:00Z"/>
                <w:lang w:eastAsia="ja-JP"/>
              </w:rPr>
            </w:pPr>
            <w:ins w:id="698" w:author="ZTE" w:date="2024-07-09T14:16:00Z">
              <w:r>
                <w:rPr>
                  <w:b/>
                  <w:bCs/>
                  <w:highlight w:val="yellow"/>
                </w:rPr>
                <w:t xml:space="preserve">LTM </w:t>
              </w:r>
              <w:r>
                <w:rPr>
                  <w:rFonts w:eastAsia="Batang"/>
                  <w:b/>
                  <w:highlight w:val="yellow"/>
                </w:rPr>
                <w:t>Configuration</w:t>
              </w:r>
            </w:ins>
          </w:p>
        </w:tc>
        <w:tc>
          <w:tcPr>
            <w:tcW w:w="1080" w:type="dxa"/>
          </w:tcPr>
          <w:p w14:paraId="3AFAE0CA" w14:textId="3CA8C528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99" w:author="ZTE" w:date="2024-07-09T14:15:00Z"/>
                <w:lang w:eastAsia="ja-JP"/>
              </w:rPr>
            </w:pPr>
            <w:ins w:id="700" w:author="ZTE" w:date="2024-07-09T14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58E7C00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1" w:author="ZTE" w:date="2024-07-09T14:15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37F354" w14:textId="614A22AB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2" w:author="ZTE" w:date="2024-07-09T14:15:00Z"/>
                <w:lang w:eastAsia="ja-JP"/>
              </w:rPr>
            </w:pPr>
            <w:ins w:id="703" w:author="ZTE" w:date="2024-07-09T14:16:00Z">
              <w:r w:rsidRPr="00712EE6">
                <w:rPr>
                  <w:rFonts w:eastAsia="Batang"/>
                  <w:bCs/>
                  <w:highlight w:val="cyan"/>
                </w:rPr>
                <w:t>9.2.3.xxC</w:t>
              </w:r>
            </w:ins>
          </w:p>
        </w:tc>
        <w:tc>
          <w:tcPr>
            <w:tcW w:w="1728" w:type="dxa"/>
          </w:tcPr>
          <w:p w14:paraId="2B7EA380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4" w:author="ZTE" w:date="2024-07-09T14:15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33201" w14:textId="3A3E4957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705" w:author="ZTE" w:date="2024-07-09T14:15:00Z"/>
                <w:lang w:eastAsia="ja-JP"/>
              </w:rPr>
            </w:pPr>
            <w:ins w:id="706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B2154B" w14:textId="02907184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707" w:author="ZTE" w:date="2024-07-09T14:15:00Z"/>
                <w:lang w:eastAsia="ja-JP"/>
              </w:rPr>
            </w:pPr>
            <w:ins w:id="708" w:author="ZTE" w:date="2024-07-09T14:01:00Z">
              <w:r>
                <w:rPr>
                  <w:lang w:eastAsia="ja-JP"/>
                </w:rPr>
                <w:t>reject</w:t>
              </w:r>
            </w:ins>
          </w:p>
        </w:tc>
      </w:tr>
      <w:tr w:rsidR="00712EE6" w14:paraId="2C4367F5" w14:textId="77777777" w:rsidTr="002B7C6F">
        <w:trPr>
          <w:ins w:id="709" w:author="ZTE" w:date="2024-07-09T14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5BD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10" w:author="ZTE" w:date="2024-07-09T14:01:00Z"/>
                <w:highlight w:val="yellow"/>
                <w:lang w:eastAsia="ja-JP"/>
              </w:rPr>
            </w:pPr>
            <w:ins w:id="711" w:author="ZTE" w:date="2024-07-09T14:01:00Z">
              <w:r>
                <w:rPr>
                  <w:b/>
                  <w:bCs/>
                  <w:highlight w:val="yellow"/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464" w14:textId="5BBF2BDD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12" w:author="ZTE" w:date="2024-07-09T14:01:00Z"/>
                <w:lang w:eastAsia="ja-JP"/>
              </w:rPr>
            </w:pPr>
            <w:ins w:id="713" w:author="ZTE" w:date="2024-07-09T14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2D46" w14:textId="0913E830" w:rsidR="00712EE6" w:rsidRP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14" w:author="ZTE" w:date="2024-07-09T14:01:00Z"/>
                <w:rFonts w:eastAsia="Batang"/>
                <w:bCs/>
                <w:highlight w:val="cy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451" w14:textId="4AB18955" w:rsidR="00712EE6" w:rsidRP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15" w:author="ZTE" w:date="2024-07-09T14:01:00Z"/>
                <w:rFonts w:eastAsia="Batang"/>
                <w:bCs/>
                <w:highlight w:val="cyan"/>
              </w:rPr>
            </w:pPr>
            <w:ins w:id="716" w:author="ZTE" w:date="2024-07-09T11:32:00Z">
              <w:r w:rsidRPr="00712EE6">
                <w:rPr>
                  <w:rFonts w:eastAsia="Batang"/>
                  <w:bCs/>
                  <w:highlight w:val="cyan"/>
                </w:rPr>
                <w:t>9.2.3.xx</w:t>
              </w:r>
            </w:ins>
            <w:ins w:id="717" w:author="ZTE" w:date="2024-07-09T11:33:00Z">
              <w:r w:rsidRPr="00712EE6">
                <w:rPr>
                  <w:rFonts w:eastAsia="Batang"/>
                  <w:bCs/>
                  <w:highlight w:val="cyan"/>
                </w:rPr>
                <w:t>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1C1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18" w:author="ZTE" w:date="2024-07-09T14:01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3A26" w14:textId="77777777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719" w:author="ZTE" w:date="2024-07-09T14:01:00Z"/>
                <w:lang w:eastAsia="ja-JP"/>
              </w:rPr>
            </w:pPr>
            <w:ins w:id="720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7FE5" w14:textId="77777777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721" w:author="ZTE" w:date="2024-07-09T14:01:00Z"/>
                <w:lang w:eastAsia="ja-JP"/>
              </w:rPr>
            </w:pPr>
            <w:ins w:id="722" w:author="ZTE" w:date="2024-07-09T14:01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5A13460" w14:textId="77777777" w:rsidR="002067BA" w:rsidRPr="002067BA" w:rsidRDefault="002067BA">
      <w:pPr>
        <w:widowControl w:val="0"/>
        <w:rPr>
          <w:ins w:id="723" w:author="ZTE" w:date="2024-06-22T09:35:00Z"/>
          <w:rFonts w:eastAsiaTheme="minorEastAsia"/>
          <w:lang w:eastAsia="zh-CN"/>
        </w:rPr>
      </w:pPr>
    </w:p>
    <w:p w14:paraId="1440269E" w14:textId="77777777" w:rsidR="008D7A18" w:rsidRDefault="001171DF">
      <w:pPr>
        <w:pStyle w:val="4"/>
        <w:keepNext w:val="0"/>
        <w:keepLines w:val="0"/>
        <w:widowControl w:val="0"/>
        <w:ind w:left="864" w:hanging="864"/>
        <w:rPr>
          <w:ins w:id="724" w:author="ZTE" w:date="2024-06-22T09:35:00Z"/>
        </w:rPr>
      </w:pPr>
      <w:ins w:id="725" w:author="ZTE" w:date="2024-06-22T09:35:00Z">
        <w:r>
          <w:t>9.1.1.x</w:t>
        </w:r>
        <w:r>
          <w:tab/>
        </w:r>
        <w:r>
          <w:tab/>
          <w:t>TA INFORMATION TRANSFER</w:t>
        </w:r>
      </w:ins>
    </w:p>
    <w:p w14:paraId="7C163949" w14:textId="71CB0083" w:rsidR="008D7A18" w:rsidRDefault="001171DF">
      <w:pPr>
        <w:rPr>
          <w:ins w:id="726" w:author="ZTE" w:date="2024-06-22T09:35:00Z"/>
          <w:lang w:eastAsia="zh-CN"/>
        </w:rPr>
      </w:pPr>
      <w:ins w:id="727" w:author="ZTE" w:date="2024-06-22T09:35:00Z">
        <w:r>
          <w:rPr>
            <w:lang w:eastAsia="zh-CN"/>
          </w:rPr>
          <w:t xml:space="preserve">This message is sent by the </w:t>
        </w:r>
      </w:ins>
      <w:ins w:id="728" w:author="ZTE" w:date="2024-07-09T14:29:00Z">
        <w:r w:rsidR="00F73EE7">
          <w:t>target NG-RAN node</w:t>
        </w:r>
      </w:ins>
      <w:ins w:id="729" w:author="ZTE" w:date="2024-06-22T09:35:00Z">
        <w:r>
          <w:rPr>
            <w:lang w:eastAsia="zh-CN"/>
          </w:rPr>
          <w:t xml:space="preserve"> to the </w:t>
        </w:r>
      </w:ins>
      <w:ins w:id="730" w:author="ZTE" w:date="2024-07-09T14:30:00Z">
        <w:r w:rsidR="00F73EE7">
          <w:t>source NG-RAN node</w:t>
        </w:r>
      </w:ins>
      <w:ins w:id="731" w:author="ZTE" w:date="2024-06-22T09:35:00Z">
        <w:r>
          <w:rPr>
            <w:lang w:eastAsia="zh-CN"/>
          </w:rPr>
          <w:t xml:space="preserve"> to forward the TA value and the associated information.</w:t>
        </w:r>
      </w:ins>
    </w:p>
    <w:p w14:paraId="7BA0A711" w14:textId="73342FA9" w:rsidR="008D7A18" w:rsidRDefault="001171DF">
      <w:pPr>
        <w:rPr>
          <w:ins w:id="732" w:author="ZTE" w:date="2024-06-22T09:35:00Z"/>
          <w:rFonts w:eastAsia="Malgun Gothic"/>
          <w:lang w:eastAsia="ko-KR"/>
        </w:rPr>
      </w:pPr>
      <w:ins w:id="733" w:author="ZTE" w:date="2024-06-22T09:35:00Z">
        <w:r>
          <w:rPr>
            <w:rFonts w:eastAsia="Malgun Gothic" w:hint="eastAsia"/>
            <w:lang w:eastAsia="ko-KR"/>
          </w:rPr>
          <w:t>Direction:</w:t>
        </w:r>
        <w:r>
          <w:rPr>
            <w:rFonts w:eastAsia="Malgun Gothic"/>
            <w:lang w:eastAsia="ko-KR"/>
          </w:rPr>
          <w:t xml:space="preserve"> </w:t>
        </w:r>
      </w:ins>
      <w:ins w:id="734" w:author="ZTE" w:date="2024-07-09T14:29:00Z">
        <w:r w:rsidR="00F73EE7">
          <w:t xml:space="preserve">target NG-RAN node </w:t>
        </w:r>
        <w:r w:rsidR="00F73EE7">
          <w:sym w:font="Symbol" w:char="F0AE"/>
        </w:r>
        <w:r w:rsidR="00F73EE7">
          <w:t xml:space="preserve"> source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3AE4AB36" w14:textId="77777777">
        <w:trPr>
          <w:ins w:id="735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39A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6" w:author="ZTE" w:date="2024-06-22T09:35:00Z"/>
                <w:lang w:eastAsia="ja-JP"/>
              </w:rPr>
            </w:pPr>
            <w:ins w:id="737" w:author="ZTE" w:date="2024-06-22T09:3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21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8" w:author="ZTE" w:date="2024-06-22T09:35:00Z"/>
                <w:lang w:eastAsia="ja-JP"/>
              </w:rPr>
            </w:pPr>
            <w:ins w:id="739" w:author="ZTE" w:date="2024-06-22T09:3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DA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40" w:author="ZTE" w:date="2024-06-22T09:35:00Z"/>
                <w:lang w:eastAsia="ja-JP"/>
              </w:rPr>
            </w:pPr>
            <w:ins w:id="741" w:author="ZTE" w:date="2024-06-22T09:3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87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42" w:author="ZTE" w:date="2024-06-22T09:35:00Z"/>
                <w:lang w:eastAsia="ja-JP"/>
              </w:rPr>
            </w:pPr>
            <w:ins w:id="743" w:author="ZTE" w:date="2024-06-22T09:3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92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44" w:author="ZTE" w:date="2024-06-22T09:35:00Z"/>
                <w:lang w:eastAsia="ja-JP"/>
              </w:rPr>
            </w:pPr>
            <w:ins w:id="745" w:author="ZTE" w:date="2024-06-22T09:3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245E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46" w:author="ZTE" w:date="2024-06-22T09:35:00Z"/>
                <w:lang w:eastAsia="ja-JP"/>
              </w:rPr>
            </w:pPr>
            <w:ins w:id="747" w:author="ZTE" w:date="2024-06-2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84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48" w:author="ZTE" w:date="2024-06-22T09:35:00Z"/>
                <w:lang w:eastAsia="ja-JP"/>
              </w:rPr>
            </w:pPr>
            <w:ins w:id="749" w:author="ZTE" w:date="2024-06-22T09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396045A6" w14:textId="77777777">
        <w:trPr>
          <w:ins w:id="750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0B4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51" w:author="ZTE" w:date="2024-06-22T09:35:00Z"/>
                <w:lang w:eastAsia="ja-JP"/>
              </w:rPr>
            </w:pPr>
            <w:ins w:id="752" w:author="ZTE" w:date="2024-06-22T09:3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D31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53" w:author="ZTE" w:date="2024-06-22T09:35:00Z"/>
                <w:lang w:eastAsia="ja-JP"/>
              </w:rPr>
            </w:pPr>
            <w:ins w:id="754" w:author="ZTE" w:date="2024-06-22T0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F5C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55" w:author="ZTE" w:date="2024-06-22T0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7C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56" w:author="ZTE" w:date="2024-06-22T09:35:00Z"/>
                <w:lang w:eastAsia="ja-JP"/>
              </w:rPr>
            </w:pPr>
            <w:ins w:id="757" w:author="ZTE" w:date="2024-06-22T09:3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2EA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58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BFC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59" w:author="ZTE" w:date="2024-06-22T09:35:00Z"/>
                <w:lang w:eastAsia="ja-JP"/>
              </w:rPr>
            </w:pPr>
            <w:ins w:id="760" w:author="ZTE" w:date="2024-06-2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38A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61" w:author="ZTE" w:date="2024-06-22T09:35:00Z"/>
                <w:lang w:eastAsia="ja-JP"/>
              </w:rPr>
            </w:pPr>
            <w:ins w:id="762" w:author="ZTE" w:date="2024-06-22T09:35:00Z">
              <w:r>
                <w:rPr>
                  <w:lang w:eastAsia="ja-JP"/>
                </w:rPr>
                <w:t>reject</w:t>
              </w:r>
            </w:ins>
          </w:p>
        </w:tc>
      </w:tr>
      <w:tr w:rsidR="00F73EE7" w14:paraId="5E0935D9" w14:textId="77777777">
        <w:trPr>
          <w:ins w:id="763" w:author="ZTE" w:date="2024-07-09T14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A1E" w14:textId="24BF9D9D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4" w:author="ZTE" w:date="2024-07-09T14:28:00Z"/>
                <w:b/>
                <w:bCs/>
                <w:lang w:val="fr-FR"/>
              </w:rPr>
            </w:pPr>
            <w:ins w:id="765" w:author="ZTE" w:date="2024-07-09T14:29:00Z">
              <w:r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70F6" w14:textId="660E4C4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6" w:author="ZTE" w:date="2024-07-09T14:28:00Z"/>
                <w:lang w:eastAsia="ja-JP"/>
              </w:rPr>
            </w:pPr>
            <w:ins w:id="767" w:author="ZTE" w:date="2024-07-09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72D3" w14:textId="7777777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8" w:author="ZTE" w:date="2024-07-09T14:28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0E2" w14:textId="4D911B21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9" w:author="ZTE" w:date="2024-07-09T14:28:00Z"/>
                <w:lang w:eastAsia="ja-JP"/>
              </w:rPr>
            </w:pPr>
            <w:ins w:id="770" w:author="ZTE" w:date="2024-07-09T14:2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BD6" w14:textId="5DED9EA0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71" w:author="ZTE" w:date="2024-07-09T14:28:00Z"/>
                <w:lang w:eastAsia="ja-JP"/>
              </w:rPr>
            </w:pPr>
            <w:ins w:id="772" w:author="ZTE" w:date="2024-07-09T14:29:00Z">
              <w:r>
                <w:rPr>
                  <w:szCs w:val="18"/>
                  <w:lang w:eastAsia="ja-JP"/>
                </w:rPr>
                <w:t>Allocated for handover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37F" w14:textId="440C8CE2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73" w:author="ZTE" w:date="2024-07-09T14:28:00Z"/>
                <w:rFonts w:cs="Arial"/>
                <w:szCs w:val="18"/>
              </w:rPr>
            </w:pPr>
            <w:ins w:id="774" w:author="ZTE" w:date="2024-07-09T14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7869" w14:textId="30858FD2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75" w:author="ZTE" w:date="2024-07-09T14:28:00Z"/>
                <w:rFonts w:cs="Arial"/>
                <w:szCs w:val="18"/>
              </w:rPr>
            </w:pPr>
            <w:ins w:id="776" w:author="ZTE" w:date="2024-07-09T14:29:00Z">
              <w:r>
                <w:rPr>
                  <w:lang w:eastAsia="ja-JP"/>
                </w:rPr>
                <w:t>reject</w:t>
              </w:r>
            </w:ins>
          </w:p>
        </w:tc>
      </w:tr>
      <w:tr w:rsidR="00F73EE7" w14:paraId="4F5390C1" w14:textId="77777777">
        <w:trPr>
          <w:ins w:id="777" w:author="ZTE" w:date="2024-07-09T14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0A4" w14:textId="0EEB3D5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78" w:author="ZTE" w:date="2024-07-09T14:28:00Z"/>
                <w:b/>
                <w:bCs/>
                <w:lang w:val="fr-FR"/>
              </w:rPr>
            </w:pPr>
            <w:ins w:id="779" w:author="ZTE" w:date="2024-07-09T14:29:00Z">
              <w:r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240" w14:textId="719CE21B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80" w:author="ZTE" w:date="2024-07-09T14:28:00Z"/>
                <w:lang w:eastAsia="ja-JP"/>
              </w:rPr>
            </w:pPr>
            <w:ins w:id="781" w:author="ZTE" w:date="2024-07-09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6CF" w14:textId="7777777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82" w:author="ZTE" w:date="2024-07-09T14:28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32E" w14:textId="2A9B2C28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83" w:author="ZTE" w:date="2024-07-09T14:28:00Z"/>
                <w:lang w:eastAsia="ja-JP"/>
              </w:rPr>
            </w:pPr>
            <w:ins w:id="784" w:author="ZTE" w:date="2024-07-09T14:2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</w:r>
              <w:r>
                <w:rPr>
                  <w:lang w:eastAsia="ja-JP"/>
                </w:rPr>
                <w:lastRenderedPageBreak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87B" w14:textId="01DB9F36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85" w:author="ZTE" w:date="2024-07-09T14:28:00Z"/>
                <w:lang w:eastAsia="ja-JP"/>
              </w:rPr>
            </w:pPr>
            <w:ins w:id="786" w:author="ZTE" w:date="2024-07-09T14:29:00Z">
              <w:r>
                <w:rPr>
                  <w:szCs w:val="18"/>
                  <w:lang w:eastAsia="ja-JP"/>
                </w:rPr>
                <w:lastRenderedPageBreak/>
                <w:t xml:space="preserve">Allocated for handover at the </w:t>
              </w:r>
              <w:r>
                <w:rPr>
                  <w:szCs w:val="18"/>
                  <w:lang w:eastAsia="ja-JP"/>
                </w:rPr>
                <w:lastRenderedPageBreak/>
                <w:t>target 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612" w14:textId="12836723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87" w:author="ZTE" w:date="2024-07-09T14:28:00Z"/>
                <w:rFonts w:cs="Arial"/>
                <w:szCs w:val="18"/>
              </w:rPr>
            </w:pPr>
            <w:ins w:id="788" w:author="ZTE" w:date="2024-07-09T14:29:00Z">
              <w:r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A402" w14:textId="56186C2D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89" w:author="ZTE" w:date="2024-07-09T14:28:00Z"/>
                <w:rFonts w:cs="Arial"/>
                <w:szCs w:val="18"/>
              </w:rPr>
            </w:pPr>
            <w:ins w:id="790" w:author="ZTE" w:date="2024-07-09T14:29:00Z">
              <w:r>
                <w:rPr>
                  <w:lang w:eastAsia="ja-JP"/>
                </w:rPr>
                <w:t>reject</w:t>
              </w:r>
            </w:ins>
          </w:p>
        </w:tc>
      </w:tr>
      <w:tr w:rsidR="008D7A18" w14:paraId="154557FC" w14:textId="77777777">
        <w:trPr>
          <w:ins w:id="791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45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92" w:author="ZTE" w:date="2024-06-22T09:35:00Z"/>
                <w:lang w:val="fr-FR" w:eastAsia="ja-JP"/>
              </w:rPr>
            </w:pPr>
            <w:ins w:id="793" w:author="ZTE" w:date="2024-06-22T09:35:00Z">
              <w:r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C35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94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3E7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95" w:author="ZTE" w:date="2024-06-22T09:35:00Z"/>
                <w:lang w:eastAsia="ja-JP"/>
              </w:rPr>
            </w:pPr>
            <w:ins w:id="796" w:author="ZTE" w:date="2024-06-22T09:35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443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97" w:author="ZTE" w:date="2024-06-22T09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54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98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7C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99" w:author="ZTE" w:date="2024-06-22T09:35:00Z"/>
                <w:lang w:eastAsia="ja-JP"/>
              </w:rPr>
            </w:pPr>
            <w:ins w:id="800" w:author="ZTE" w:date="2024-06-22T09:3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1DC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01" w:author="ZTE" w:date="2024-06-22T09:35:00Z"/>
                <w:lang w:eastAsia="ja-JP"/>
              </w:rPr>
            </w:pPr>
            <w:ins w:id="802" w:author="ZTE" w:date="2024-06-22T09:3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8D7A18" w14:paraId="53150F07" w14:textId="77777777">
        <w:trPr>
          <w:ins w:id="803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7D4" w14:textId="77777777" w:rsidR="008D7A18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04" w:author="ZTE" w:date="2024-06-22T09:35:00Z"/>
              </w:rPr>
            </w:pPr>
            <w:ins w:id="805" w:author="ZTE" w:date="2024-06-22T09:35:00Z">
              <w:r>
                <w:rPr>
                  <w:b/>
                  <w:bCs/>
                  <w:lang w:val="fr-FR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C38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06" w:author="ZTE" w:date="2024-06-22T09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FC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07" w:author="ZTE" w:date="2024-06-22T09:35:00Z"/>
                <w:i/>
                <w:lang w:eastAsia="ja-JP"/>
              </w:rPr>
            </w:pPr>
            <w:ins w:id="808" w:author="ZTE" w:date="2024-06-22T09:35:00Z">
              <w:r>
                <w:rPr>
                  <w:i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0BA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09" w:author="ZTE" w:date="2024-06-22T09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FFA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10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155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11" w:author="ZTE" w:date="2024-06-22T09:35:00Z"/>
              </w:rPr>
            </w:pPr>
            <w:ins w:id="812" w:author="ZTE" w:date="2024-06-22T09:3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014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13" w:author="ZTE" w:date="2024-06-22T09:35:00Z"/>
              </w:rPr>
            </w:pPr>
            <w:ins w:id="814" w:author="ZTE" w:date="2024-06-22T09:3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8D7A18" w14:paraId="77331F53" w14:textId="77777777">
        <w:trPr>
          <w:ins w:id="815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F7C" w14:textId="77777777" w:rsidR="008D7A18" w:rsidRDefault="001171DF">
            <w:pPr>
              <w:pStyle w:val="TAL"/>
              <w:ind w:leftChars="50" w:left="100" w:firstLineChars="50" w:firstLine="90"/>
              <w:rPr>
                <w:ins w:id="816" w:author="ZTE" w:date="2024-06-22T09:35:00Z"/>
                <w:b/>
                <w:bCs/>
                <w:lang w:val="fr-FR"/>
              </w:rPr>
            </w:pPr>
            <w:ins w:id="817" w:author="ZTE" w:date="2024-06-22T09:35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71F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18" w:author="ZTE" w:date="2024-06-22T09:35:00Z"/>
              </w:rPr>
            </w:pPr>
            <w:ins w:id="819" w:author="ZTE" w:date="2024-06-22T0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92D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20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EBCB" w14:textId="77777777" w:rsidR="00C931C8" w:rsidRPr="00B61376" w:rsidRDefault="00C931C8" w:rsidP="00C931C8">
            <w:pPr>
              <w:pStyle w:val="TAL"/>
              <w:keepNext w:val="0"/>
              <w:keepLines w:val="0"/>
              <w:widowControl w:val="0"/>
              <w:rPr>
                <w:ins w:id="821" w:author="ZTE" w:date="2024-07-09T14:31:00Z"/>
                <w:rFonts w:cs="Arial"/>
                <w:szCs w:val="18"/>
                <w:lang w:eastAsia="ja-JP"/>
              </w:rPr>
            </w:pPr>
            <w:ins w:id="822" w:author="ZTE" w:date="2024-07-09T14:31:00Z">
              <w:r w:rsidRPr="00B61376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6CD0F2D6" w14:textId="6002A705" w:rsidR="008D7A18" w:rsidRDefault="00C931C8" w:rsidP="00C931C8">
            <w:pPr>
              <w:pStyle w:val="TAL"/>
              <w:keepNext w:val="0"/>
              <w:keepLines w:val="0"/>
              <w:widowControl w:val="0"/>
              <w:rPr>
                <w:ins w:id="823" w:author="ZTE" w:date="2024-06-22T09:35:00Z"/>
              </w:rPr>
            </w:pPr>
            <w:ins w:id="824" w:author="ZTE" w:date="2024-07-09T14:31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1AE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25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673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26" w:author="ZTE" w:date="2024-06-22T09:35:00Z"/>
                <w:rFonts w:cs="Arial"/>
                <w:szCs w:val="18"/>
              </w:rPr>
            </w:pPr>
            <w:ins w:id="827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C9A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28" w:author="ZTE" w:date="2024-06-22T09:35:00Z"/>
                <w:rFonts w:cs="Arial"/>
                <w:szCs w:val="18"/>
              </w:rPr>
            </w:pPr>
          </w:p>
        </w:tc>
      </w:tr>
      <w:tr w:rsidR="008D7A18" w14:paraId="241143DB" w14:textId="77777777">
        <w:trPr>
          <w:ins w:id="829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C1E" w14:textId="77777777" w:rsidR="008D7A18" w:rsidRDefault="001171DF">
            <w:pPr>
              <w:pStyle w:val="TAL"/>
              <w:ind w:leftChars="50" w:left="100" w:firstLineChars="50" w:firstLine="90"/>
              <w:rPr>
                <w:ins w:id="830" w:author="ZTE" w:date="2024-06-22T09:35:00Z"/>
              </w:rPr>
            </w:pPr>
            <w:ins w:id="831" w:author="ZTE" w:date="2024-06-22T09:35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CC9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32" w:author="ZTE" w:date="2024-06-22T09:35:00Z"/>
                <w:lang w:eastAsia="ja-JP"/>
              </w:rPr>
            </w:pPr>
            <w:ins w:id="833" w:author="ZTE" w:date="2024-06-2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39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34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BF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35" w:author="ZTE" w:date="2024-06-22T09:35:00Z"/>
                <w:lang w:eastAsia="ja-JP"/>
              </w:rPr>
            </w:pPr>
            <w:ins w:id="836" w:author="ZTE" w:date="2024-06-22T09:35:00Z">
              <w:r>
                <w:rPr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10E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37" w:author="ZTE" w:date="2024-06-22T09:35:00Z"/>
                <w:lang w:eastAsia="ja-JP"/>
              </w:rPr>
            </w:pPr>
            <w:ins w:id="838" w:author="ZTE" w:date="2024-06-22T09:35:00Z">
              <w:r>
                <w:rPr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88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39" w:author="ZTE" w:date="2024-06-22T09:35:00Z"/>
                <w:rFonts w:cs="Arial"/>
              </w:rPr>
            </w:pPr>
            <w:ins w:id="840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593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41" w:author="ZTE" w:date="2024-06-22T09:35:00Z"/>
                <w:rFonts w:cs="Arial"/>
                <w:szCs w:val="18"/>
              </w:rPr>
            </w:pPr>
          </w:p>
        </w:tc>
      </w:tr>
      <w:tr w:rsidR="008D7A18" w14:paraId="0E35743D" w14:textId="77777777">
        <w:trPr>
          <w:ins w:id="842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F07" w14:textId="77777777" w:rsidR="008D7A18" w:rsidRDefault="001171DF">
            <w:pPr>
              <w:pStyle w:val="TAL"/>
              <w:ind w:leftChars="50" w:left="100" w:firstLineChars="50" w:firstLine="90"/>
              <w:rPr>
                <w:ins w:id="843" w:author="ZTE" w:date="2024-06-22T09:35:00Z"/>
              </w:rPr>
            </w:pPr>
            <w:ins w:id="844" w:author="ZTE" w:date="2024-06-22T09:35:00Z">
              <w:r>
                <w:t>&gt;&gt;Preamble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7A8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45" w:author="ZTE" w:date="2024-06-22T09:35:00Z"/>
                <w:lang w:eastAsia="zh-CN"/>
              </w:rPr>
            </w:pPr>
            <w:ins w:id="846" w:author="ZTE" w:date="2024-06-2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FE1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47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DE7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48" w:author="ZTE" w:date="2024-06-22T09:35:00Z"/>
                <w:lang w:eastAsia="ja-JP"/>
              </w:rPr>
            </w:pPr>
            <w:ins w:id="849" w:author="ZTE" w:date="2024-06-22T09:35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25E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50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2A6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51" w:author="ZTE" w:date="2024-06-22T09:35:00Z"/>
                <w:rFonts w:cs="Arial"/>
              </w:rPr>
            </w:pPr>
            <w:ins w:id="852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D41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53" w:author="ZTE" w:date="2024-06-22T09:35:00Z"/>
                <w:rFonts w:cs="Arial"/>
                <w:szCs w:val="18"/>
              </w:rPr>
            </w:pPr>
          </w:p>
        </w:tc>
      </w:tr>
      <w:tr w:rsidR="008D7A18" w14:paraId="1B1F4802" w14:textId="77777777">
        <w:trPr>
          <w:ins w:id="854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1AC" w14:textId="77777777" w:rsidR="008D7A18" w:rsidRDefault="001171DF">
            <w:pPr>
              <w:pStyle w:val="TAL"/>
              <w:ind w:leftChars="50" w:left="100" w:firstLineChars="50" w:firstLine="90"/>
              <w:rPr>
                <w:ins w:id="855" w:author="ZTE" w:date="2024-06-22T09:35:00Z"/>
              </w:rPr>
            </w:pPr>
            <w:ins w:id="856" w:author="ZTE" w:date="2024-06-22T09:35:00Z">
              <w:r>
                <w:t>&gt;&gt;RA-RNTI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F1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57" w:author="ZTE" w:date="2024-06-22T09:35:00Z"/>
                <w:lang w:eastAsia="zh-CN"/>
              </w:rPr>
            </w:pPr>
            <w:ins w:id="858" w:author="ZTE" w:date="2024-06-2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36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59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2D1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60" w:author="ZTE" w:date="2024-06-22T09:35:00Z"/>
                <w:lang w:eastAsia="ja-JP"/>
              </w:rPr>
            </w:pPr>
            <w:ins w:id="861" w:author="ZTE" w:date="2024-06-22T09:35:00Z">
              <w:r>
                <w:rPr>
                  <w:rFonts w:eastAsia="Yu Mincho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FB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62" w:author="ZTE" w:date="2024-06-22T09:35:00Z"/>
                <w:lang w:eastAsia="ja-JP"/>
              </w:rPr>
            </w:pPr>
            <w:ins w:id="863" w:author="ZTE" w:date="2024-06-22T09:35:00Z">
              <w:r>
                <w:rPr>
                  <w:rFonts w:eastAsia="Yu Mincho"/>
                  <w:lang w:eastAsia="zh-CN"/>
                </w:rPr>
                <w:t>RA-RNTI as defined in TS 38.321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C59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64" w:author="ZTE" w:date="2024-06-22T09:35:00Z"/>
                <w:rFonts w:cs="Arial"/>
              </w:rPr>
            </w:pPr>
            <w:ins w:id="865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69F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66" w:author="ZTE" w:date="2024-06-22T09:35:00Z"/>
                <w:rFonts w:cs="Arial"/>
                <w:szCs w:val="18"/>
              </w:rPr>
            </w:pPr>
          </w:p>
        </w:tc>
      </w:tr>
      <w:tr w:rsidR="008D7A18" w14:paraId="41A229FB" w14:textId="77777777">
        <w:trPr>
          <w:ins w:id="867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AD4" w14:textId="77777777" w:rsidR="008D7A18" w:rsidRDefault="001171DF">
            <w:pPr>
              <w:pStyle w:val="TAL"/>
              <w:ind w:leftChars="50" w:left="100" w:firstLineChars="50" w:firstLine="90"/>
              <w:rPr>
                <w:ins w:id="868" w:author="ZTE" w:date="2024-06-22T09:35:00Z"/>
              </w:rPr>
            </w:pPr>
            <w:ins w:id="869" w:author="ZTE" w:date="2024-06-22T09:35:00Z">
              <w:r>
                <w:t>&gt;&gt;Source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C00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70" w:author="ZTE" w:date="2024-06-22T09:35:00Z"/>
                <w:lang w:eastAsia="zh-CN"/>
              </w:rPr>
            </w:pPr>
            <w:ins w:id="871" w:author="ZTE" w:date="2024-06-22T09:36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BE0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72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3E3" w14:textId="77777777" w:rsidR="00C931C8" w:rsidRPr="00833F7C" w:rsidRDefault="00C931C8" w:rsidP="00C931C8">
            <w:pPr>
              <w:pStyle w:val="TAL"/>
              <w:rPr>
                <w:ins w:id="873" w:author="ZTE" w:date="2024-07-09T14:36:00Z"/>
                <w:lang w:eastAsia="ja-JP"/>
              </w:rPr>
            </w:pPr>
            <w:ins w:id="874" w:author="ZTE" w:date="2024-07-09T14:36:00Z">
              <w:r w:rsidRPr="00833F7C">
                <w:rPr>
                  <w:lang w:eastAsia="ja-JP"/>
                </w:rPr>
                <w:t xml:space="preserve">gNB-DU ID </w:t>
              </w:r>
            </w:ins>
          </w:p>
          <w:p w14:paraId="4E639BB6" w14:textId="63AD8BA3" w:rsidR="008D7A18" w:rsidRDefault="00C931C8" w:rsidP="00C931C8">
            <w:pPr>
              <w:pStyle w:val="TAL"/>
              <w:keepNext w:val="0"/>
              <w:keepLines w:val="0"/>
              <w:widowControl w:val="0"/>
              <w:rPr>
                <w:ins w:id="875" w:author="ZTE" w:date="2024-06-22T09:35:00Z"/>
                <w:rFonts w:eastAsia="Yu Mincho"/>
                <w:lang w:eastAsia="zh-CN"/>
              </w:rPr>
            </w:pPr>
            <w:ins w:id="876" w:author="ZTE" w:date="2024-07-09T14:36:00Z">
              <w:r w:rsidRPr="00C931C8">
                <w:rPr>
                  <w:lang w:eastAsia="ja-JP"/>
                </w:rPr>
                <w:t>9. 2.3.xx6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F10" w14:textId="13D2D3B2" w:rsidR="008D7A18" w:rsidRDefault="008D7A18">
            <w:pPr>
              <w:pStyle w:val="TAL"/>
              <w:keepNext w:val="0"/>
              <w:keepLines w:val="0"/>
              <w:widowControl w:val="0"/>
              <w:rPr>
                <w:ins w:id="877" w:author="ZTE" w:date="2024-06-22T09:35:00Z"/>
                <w:rFonts w:eastAsia="Yu Mincho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2DF" w14:textId="1A100139" w:rsidR="008D7A18" w:rsidRDefault="008D7A18">
            <w:pPr>
              <w:pStyle w:val="TAC"/>
              <w:keepNext w:val="0"/>
              <w:keepLines w:val="0"/>
              <w:widowControl w:val="0"/>
              <w:rPr>
                <w:ins w:id="878" w:author="ZTE" w:date="2024-06-22T09:3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BB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79" w:author="ZTE" w:date="2024-06-22T09:35:00Z"/>
                <w:rFonts w:cs="Arial"/>
                <w:szCs w:val="18"/>
              </w:rPr>
            </w:pPr>
          </w:p>
        </w:tc>
      </w:tr>
      <w:tr w:rsidR="008D7A18" w14:paraId="4DB37AA0" w14:textId="77777777">
        <w:trPr>
          <w:ins w:id="880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80E" w14:textId="77777777" w:rsidR="008D7A18" w:rsidRDefault="001171DF">
            <w:pPr>
              <w:pStyle w:val="TAL"/>
              <w:ind w:leftChars="50" w:left="100" w:firstLineChars="50" w:firstLine="90"/>
              <w:rPr>
                <w:ins w:id="881" w:author="ZTE" w:date="2024-06-22T09:35:00Z"/>
                <w:highlight w:val="cyan"/>
              </w:rPr>
            </w:pPr>
            <w:ins w:id="882" w:author="ZTE" w:date="2024-06-22T09:35:00Z">
              <w:r>
                <w:rPr>
                  <w:highlight w:val="cyan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AB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83" w:author="ZTE" w:date="2024-06-22T09:35:00Z"/>
                <w:highlight w:val="cyan"/>
              </w:rPr>
            </w:pPr>
            <w:ins w:id="884" w:author="ZTE" w:date="2024-06-22T09:36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F61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85" w:author="ZTE" w:date="2024-06-22T09:35:00Z"/>
                <w:i/>
                <w:highlight w:val="cy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CF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86" w:author="ZTE" w:date="2024-06-22T09:35:00Z"/>
                <w:highlight w:val="cyan"/>
              </w:rPr>
            </w:pPr>
            <w:ins w:id="887" w:author="ZTE" w:date="2024-06-22T09:35:00Z">
              <w:r>
                <w:rPr>
                  <w:highlight w:val="cyan"/>
                </w:rPr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430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88" w:author="ZTE" w:date="2024-06-22T09:35:00Z"/>
                <w:rFonts w:eastAsia="Yu Mincho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4AC" w14:textId="730BABF7" w:rsidR="008D7A18" w:rsidRDefault="008D7A18">
            <w:pPr>
              <w:pStyle w:val="TAC"/>
              <w:keepNext w:val="0"/>
              <w:keepLines w:val="0"/>
              <w:widowControl w:val="0"/>
              <w:rPr>
                <w:ins w:id="889" w:author="ZTE" w:date="2024-06-22T09:3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DC76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90" w:author="ZTE" w:date="2024-06-22T09:35:00Z"/>
                <w:rFonts w:cs="Arial"/>
                <w:szCs w:val="18"/>
              </w:rPr>
            </w:pPr>
          </w:p>
        </w:tc>
      </w:tr>
    </w:tbl>
    <w:p w14:paraId="68653CBD" w14:textId="77777777" w:rsidR="008D7A18" w:rsidRDefault="008D7A18">
      <w:pPr>
        <w:rPr>
          <w:ins w:id="891" w:author="ZTE" w:date="2024-06-22T09:3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5AAE7D13" w14:textId="77777777">
        <w:trPr>
          <w:jc w:val="center"/>
          <w:ins w:id="892" w:author="ZTE" w:date="2024-06-22T09:35:00Z"/>
        </w:trPr>
        <w:tc>
          <w:tcPr>
            <w:tcW w:w="3686" w:type="dxa"/>
          </w:tcPr>
          <w:p w14:paraId="0ED81161" w14:textId="77777777" w:rsidR="008D7A18" w:rsidRDefault="001171DF">
            <w:pPr>
              <w:widowControl w:val="0"/>
              <w:spacing w:after="0"/>
              <w:jc w:val="center"/>
              <w:rPr>
                <w:ins w:id="893" w:author="ZTE" w:date="2024-06-22T09:35:00Z"/>
                <w:rFonts w:ascii="Arial" w:hAnsi="Arial"/>
                <w:b/>
                <w:sz w:val="18"/>
                <w:lang w:eastAsia="zh-CN"/>
              </w:rPr>
            </w:pPr>
            <w:ins w:id="894" w:author="ZTE" w:date="2024-06-22T09:35:00Z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121F6D3D" w14:textId="77777777" w:rsidR="008D7A18" w:rsidRDefault="001171DF">
            <w:pPr>
              <w:widowControl w:val="0"/>
              <w:spacing w:after="0"/>
              <w:jc w:val="center"/>
              <w:rPr>
                <w:ins w:id="895" w:author="ZTE" w:date="2024-06-22T09:35:00Z"/>
                <w:rFonts w:ascii="Arial" w:hAnsi="Arial"/>
                <w:b/>
                <w:sz w:val="18"/>
                <w:lang w:eastAsia="zh-CN"/>
              </w:rPr>
            </w:pPr>
            <w:ins w:id="896" w:author="ZTE" w:date="2024-06-22T09:35:00Z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8D7A18" w14:paraId="0169C886" w14:textId="77777777">
        <w:trPr>
          <w:jc w:val="center"/>
          <w:ins w:id="897" w:author="ZTE" w:date="2024-06-22T09:35:00Z"/>
        </w:trPr>
        <w:tc>
          <w:tcPr>
            <w:tcW w:w="3686" w:type="dxa"/>
          </w:tcPr>
          <w:p w14:paraId="7301196A" w14:textId="77777777" w:rsidR="008D7A18" w:rsidRDefault="001171DF">
            <w:pPr>
              <w:widowControl w:val="0"/>
              <w:spacing w:after="0"/>
              <w:rPr>
                <w:ins w:id="898" w:author="ZTE" w:date="2024-06-22T09:35:00Z"/>
                <w:rFonts w:ascii="Arial" w:hAnsi="Arial"/>
                <w:sz w:val="18"/>
                <w:lang w:eastAsia="zh-CN"/>
              </w:rPr>
            </w:pPr>
            <w:ins w:id="899" w:author="ZTE" w:date="2024-06-22T09:35:00Z">
              <w:r>
                <w:rPr>
                  <w:rFonts w:ascii="Arial" w:hAnsi="Arial"/>
                  <w:sz w:val="18"/>
                  <w:lang w:eastAsia="zh-CN"/>
                </w:rPr>
                <w:t>maxnoofTAList</w:t>
              </w:r>
            </w:ins>
          </w:p>
        </w:tc>
        <w:tc>
          <w:tcPr>
            <w:tcW w:w="5670" w:type="dxa"/>
          </w:tcPr>
          <w:p w14:paraId="0C38FDB5" w14:textId="77777777" w:rsidR="008D7A18" w:rsidRDefault="001171DF">
            <w:pPr>
              <w:widowControl w:val="0"/>
              <w:spacing w:after="0"/>
              <w:rPr>
                <w:ins w:id="900" w:author="ZTE" w:date="2024-06-22T09:35:00Z"/>
                <w:rFonts w:ascii="Arial" w:hAnsi="Arial"/>
                <w:sz w:val="18"/>
                <w:lang w:eastAsia="zh-CN"/>
              </w:rPr>
            </w:pPr>
            <w:ins w:id="901" w:author="ZTE" w:date="2024-06-22T09:35:00Z">
              <w:r>
                <w:rPr>
                  <w:rFonts w:ascii="Arial" w:hAnsi="Arial"/>
                  <w:sz w:val="18"/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523E5FE5" w14:textId="77777777" w:rsidR="008D7A18" w:rsidRDefault="008D7A18">
      <w:pPr>
        <w:rPr>
          <w:ins w:id="902" w:author="ZTE" w:date="2024-06-22T09:35:00Z"/>
        </w:rPr>
      </w:pPr>
    </w:p>
    <w:p w14:paraId="3DF1BC45" w14:textId="77777777" w:rsidR="008D7A18" w:rsidRDefault="008D7A18">
      <w:pPr>
        <w:rPr>
          <w:ins w:id="903" w:author="ZTE" w:date="2024-06-22T09:49:00Z"/>
        </w:rPr>
      </w:pPr>
    </w:p>
    <w:p w14:paraId="7DD06D77" w14:textId="77777777" w:rsidR="008D7A18" w:rsidRDefault="001171DF">
      <w:pPr>
        <w:pStyle w:val="4"/>
        <w:keepNext w:val="0"/>
        <w:keepLines w:val="0"/>
        <w:widowControl w:val="0"/>
        <w:ind w:left="864" w:hanging="864"/>
        <w:rPr>
          <w:ins w:id="904" w:author="ZTE" w:date="2024-06-22T09:49:00Z"/>
        </w:rPr>
      </w:pPr>
      <w:ins w:id="905" w:author="ZTE" w:date="2024-06-22T09:49:00Z">
        <w:r>
          <w:t>9.1.1.y</w:t>
        </w:r>
        <w:r>
          <w:tab/>
        </w:r>
        <w:r>
          <w:tab/>
        </w:r>
      </w:ins>
      <w:ins w:id="906" w:author="ZTE" w:date="2024-06-22T16:13:00Z">
        <w:r>
          <w:t xml:space="preserve">LTM </w:t>
        </w:r>
      </w:ins>
      <w:ins w:id="907" w:author="ZTE" w:date="2024-06-22T09:49:00Z">
        <w:r>
          <w:t>CELL SWITCH NOTIFICATION</w:t>
        </w:r>
      </w:ins>
    </w:p>
    <w:p w14:paraId="40047C98" w14:textId="77777777" w:rsidR="008D7A18" w:rsidRDefault="001171DF">
      <w:pPr>
        <w:rPr>
          <w:ins w:id="908" w:author="ZTE" w:date="2024-06-22T09:49:00Z"/>
        </w:rPr>
      </w:pPr>
      <w:ins w:id="909" w:author="ZTE" w:date="2024-06-22T09:49:00Z">
        <w:r>
          <w:rPr>
            <w:lang w:eastAsia="zh-CN"/>
          </w:rPr>
          <w:t xml:space="preserve">This message is sent by the source NG-RAN node to the target NG-RAN node to inform </w:t>
        </w:r>
        <w:r>
          <w:t xml:space="preserve">about the initiation of the </w:t>
        </w:r>
      </w:ins>
      <w:ins w:id="910" w:author="ZTE" w:date="2024-06-22T16:14:00Z">
        <w:r>
          <w:t xml:space="preserve">LTM </w:t>
        </w:r>
      </w:ins>
      <w:ins w:id="911" w:author="ZTE" w:date="2024-06-22T09:49:00Z">
        <w:r>
          <w:t>cell switch command to the UE</w:t>
        </w:r>
        <w:r>
          <w:rPr>
            <w:lang w:val="en-US"/>
          </w:rPr>
          <w:t>.</w:t>
        </w:r>
      </w:ins>
    </w:p>
    <w:p w14:paraId="072CB18F" w14:textId="77777777" w:rsidR="008D7A18" w:rsidRDefault="001171DF">
      <w:pPr>
        <w:rPr>
          <w:ins w:id="912" w:author="ZTE" w:date="2024-06-22T09:49:00Z"/>
          <w:rFonts w:eastAsia="Malgun Gothic"/>
          <w:lang w:eastAsia="ko-KR"/>
        </w:rPr>
      </w:pPr>
      <w:ins w:id="913" w:author="ZTE" w:date="2024-06-22T09:49:00Z">
        <w:r>
          <w:rPr>
            <w:rFonts w:eastAsia="Malgun Gothic" w:hint="eastAsia"/>
            <w:lang w:eastAsia="ko-KR"/>
          </w:rPr>
          <w:t>Direction:</w:t>
        </w:r>
        <w:r>
          <w:rPr>
            <w:rFonts w:eastAsia="Malgun Gothic"/>
            <w:lang w:eastAsia="ko-KR"/>
          </w:rPr>
          <w:t xml:space="preserve"> source NG-RAN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target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57716EEE" w14:textId="77777777">
        <w:trPr>
          <w:ins w:id="914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25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5" w:author="ZTE" w:date="2024-06-22T09:49:00Z"/>
                <w:lang w:eastAsia="ja-JP"/>
              </w:rPr>
            </w:pPr>
            <w:ins w:id="916" w:author="ZTE" w:date="2024-06-22T09:4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21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7" w:author="ZTE" w:date="2024-06-22T09:49:00Z"/>
                <w:lang w:eastAsia="ja-JP"/>
              </w:rPr>
            </w:pPr>
            <w:ins w:id="918" w:author="ZTE" w:date="2024-06-22T09:4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10E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9" w:author="ZTE" w:date="2024-06-22T09:49:00Z"/>
                <w:lang w:eastAsia="ja-JP"/>
              </w:rPr>
            </w:pPr>
            <w:ins w:id="920" w:author="ZTE" w:date="2024-06-22T09:4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1B16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21" w:author="ZTE" w:date="2024-06-22T09:49:00Z"/>
                <w:lang w:eastAsia="ja-JP"/>
              </w:rPr>
            </w:pPr>
            <w:ins w:id="922" w:author="ZTE" w:date="2024-06-22T09:4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E5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23" w:author="ZTE" w:date="2024-06-22T09:49:00Z"/>
                <w:lang w:eastAsia="ja-JP"/>
              </w:rPr>
            </w:pPr>
            <w:ins w:id="924" w:author="ZTE" w:date="2024-06-22T09:4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07D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25" w:author="ZTE" w:date="2024-06-22T09:49:00Z"/>
                <w:lang w:eastAsia="ja-JP"/>
              </w:rPr>
            </w:pPr>
            <w:ins w:id="926" w:author="ZTE" w:date="2024-06-22T09:4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1E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27" w:author="ZTE" w:date="2024-06-22T09:49:00Z"/>
                <w:lang w:eastAsia="ja-JP"/>
              </w:rPr>
            </w:pPr>
            <w:ins w:id="928" w:author="ZTE" w:date="2024-06-22T09:4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47C869F5" w14:textId="77777777">
        <w:trPr>
          <w:ins w:id="929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0E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30" w:author="ZTE" w:date="2024-06-22T09:49:00Z"/>
                <w:lang w:eastAsia="ja-JP"/>
              </w:rPr>
            </w:pPr>
            <w:ins w:id="931" w:author="ZTE" w:date="2024-06-22T09:4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24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32" w:author="ZTE" w:date="2024-06-22T09:49:00Z"/>
                <w:lang w:eastAsia="ja-JP"/>
              </w:rPr>
            </w:pPr>
            <w:ins w:id="933" w:author="ZTE" w:date="2024-06-22T09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2B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34" w:author="ZTE" w:date="2024-06-22T09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8F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35" w:author="ZTE" w:date="2024-06-22T09:49:00Z"/>
                <w:lang w:eastAsia="ja-JP"/>
              </w:rPr>
            </w:pPr>
            <w:ins w:id="936" w:author="ZTE" w:date="2024-06-22T09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B0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37" w:author="ZTE" w:date="2024-06-22T09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A0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38" w:author="ZTE" w:date="2024-06-22T09:49:00Z"/>
                <w:lang w:eastAsia="ja-JP"/>
              </w:rPr>
            </w:pPr>
            <w:ins w:id="939" w:author="ZTE" w:date="2024-06-22T09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75B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40" w:author="ZTE" w:date="2024-06-22T09:49:00Z"/>
                <w:lang w:eastAsia="ja-JP"/>
              </w:rPr>
            </w:pPr>
            <w:ins w:id="941" w:author="ZTE" w:date="2024-06-22T09:49:00Z">
              <w:r>
                <w:rPr>
                  <w:lang w:eastAsia="ja-JP"/>
                </w:rPr>
                <w:t>ignore</w:t>
              </w:r>
            </w:ins>
          </w:p>
        </w:tc>
      </w:tr>
      <w:tr w:rsidR="008D7A18" w14:paraId="0D0BCE89" w14:textId="77777777">
        <w:trPr>
          <w:ins w:id="942" w:author="ZTE" w:date="2024-06-22T09:49:00Z"/>
        </w:trPr>
        <w:tc>
          <w:tcPr>
            <w:tcW w:w="2160" w:type="dxa"/>
          </w:tcPr>
          <w:p w14:paraId="6E95A50E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43" w:author="ZTE" w:date="2024-06-22T09:49:00Z"/>
                <w:lang w:eastAsia="ja-JP"/>
              </w:rPr>
            </w:pPr>
            <w:ins w:id="944" w:author="ZTE" w:date="2024-06-22T09:49:00Z">
              <w:r>
                <w:rPr>
                  <w:lang w:eastAsia="ja-JP"/>
                </w:rPr>
                <w:t>Source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7DEA0E1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45" w:author="ZTE" w:date="2024-06-22T09:49:00Z"/>
                <w:lang w:eastAsia="ja-JP"/>
              </w:rPr>
            </w:pPr>
            <w:ins w:id="946" w:author="ZTE" w:date="2024-06-22T09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72C241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47" w:author="ZTE" w:date="2024-06-22T09:49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721B3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48" w:author="ZTE" w:date="2024-06-22T09:49:00Z"/>
                <w:lang w:eastAsia="ja-JP"/>
              </w:rPr>
            </w:pPr>
            <w:ins w:id="949" w:author="ZTE" w:date="2024-06-22T09:4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1B8AED0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50" w:author="ZTE" w:date="2024-06-22T09:49:00Z"/>
                <w:szCs w:val="18"/>
                <w:lang w:eastAsia="ja-JP"/>
              </w:rPr>
            </w:pPr>
            <w:ins w:id="951" w:author="ZTE" w:date="2024-06-22T09:49:00Z">
              <w:r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3BB46D3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52" w:author="ZTE" w:date="2024-06-22T09:49:00Z"/>
                <w:lang w:eastAsia="ja-JP"/>
              </w:rPr>
            </w:pPr>
            <w:ins w:id="953" w:author="ZTE" w:date="2024-06-22T09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CF26AF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54" w:author="ZTE" w:date="2024-06-22T09:49:00Z"/>
                <w:lang w:eastAsia="ja-JP"/>
              </w:rPr>
            </w:pPr>
            <w:ins w:id="955" w:author="ZTE" w:date="2024-06-22T09:49:00Z">
              <w:r>
                <w:t>reject</w:t>
              </w:r>
            </w:ins>
          </w:p>
        </w:tc>
      </w:tr>
      <w:tr w:rsidR="008D7A18" w14:paraId="611CC309" w14:textId="77777777">
        <w:trPr>
          <w:ins w:id="956" w:author="ZTE" w:date="2024-06-22T09:49:00Z"/>
        </w:trPr>
        <w:tc>
          <w:tcPr>
            <w:tcW w:w="2160" w:type="dxa"/>
          </w:tcPr>
          <w:p w14:paraId="18FF11C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57" w:author="ZTE" w:date="2024-06-22T09:49:00Z"/>
                <w:lang w:eastAsia="ja-JP"/>
              </w:rPr>
            </w:pPr>
            <w:ins w:id="958" w:author="ZTE" w:date="2024-06-22T09:49:00Z">
              <w:r>
                <w:rPr>
                  <w:lang w:eastAsia="ja-JP"/>
                </w:rPr>
                <w:t>Target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0C598EA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59" w:author="ZTE" w:date="2024-06-22T09:49:00Z"/>
                <w:lang w:eastAsia="ja-JP"/>
              </w:rPr>
            </w:pPr>
            <w:ins w:id="960" w:author="ZTE" w:date="2024-06-22T09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2C27F9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61" w:author="ZTE" w:date="2024-06-22T09:49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A4FB40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62" w:author="ZTE" w:date="2024-06-22T09:49:00Z"/>
                <w:lang w:eastAsia="ja-JP"/>
              </w:rPr>
            </w:pPr>
            <w:ins w:id="963" w:author="ZTE" w:date="2024-06-22T09:4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06479FB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64" w:author="ZTE" w:date="2024-06-22T09:49:00Z"/>
                <w:szCs w:val="18"/>
                <w:lang w:eastAsia="ja-JP"/>
              </w:rPr>
            </w:pPr>
            <w:ins w:id="965" w:author="ZTE" w:date="2024-06-22T09:49:00Z">
              <w:r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04C704A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66" w:author="ZTE" w:date="2024-06-22T09:49:00Z"/>
                <w:lang w:eastAsia="ja-JP"/>
              </w:rPr>
            </w:pPr>
            <w:ins w:id="967" w:author="ZTE" w:date="2024-06-22T09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20B287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68" w:author="ZTE" w:date="2024-06-22T09:49:00Z"/>
                <w:lang w:eastAsia="ja-JP"/>
              </w:rPr>
            </w:pPr>
            <w:ins w:id="969" w:author="ZTE" w:date="2024-06-22T09:49:00Z">
              <w:r>
                <w:t>reject</w:t>
              </w:r>
            </w:ins>
          </w:p>
        </w:tc>
      </w:tr>
      <w:tr w:rsidR="00E96FC6" w14:paraId="685F6516" w14:textId="77777777">
        <w:trPr>
          <w:ins w:id="970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DA2" w14:textId="25996F3B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71" w:author="ZTE" w:date="2024-06-22T09:49:00Z"/>
                <w:lang w:eastAsia="ja-JP"/>
              </w:rPr>
            </w:pPr>
            <w:ins w:id="972" w:author="ZTE" w:date="2024-07-02T14:13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C5" w14:textId="479E439E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73" w:author="ZTE" w:date="2024-06-22T09:49:00Z"/>
                <w:lang w:eastAsia="ja-JP"/>
              </w:rPr>
            </w:pPr>
            <w:ins w:id="974" w:author="ZTE" w:date="2024-07-02T14:1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9B9" w14:textId="77777777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75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027" w14:textId="77777777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76" w:author="ZTE" w:date="2024-07-02T14:13:00Z"/>
                <w:lang w:eastAsia="ja-JP"/>
              </w:rPr>
            </w:pPr>
            <w:ins w:id="977" w:author="ZTE" w:date="2024-07-02T14:13:00Z">
              <w:r>
                <w:rPr>
                  <w:lang w:eastAsia="ja-JP"/>
                </w:rPr>
                <w:t>NR CGI</w:t>
              </w:r>
            </w:ins>
          </w:p>
          <w:p w14:paraId="3B6907AD" w14:textId="2729985F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78" w:author="ZTE" w:date="2024-06-22T09:49:00Z"/>
                <w:lang w:eastAsia="ja-JP"/>
              </w:rPr>
            </w:pPr>
            <w:ins w:id="979" w:author="ZTE" w:date="2024-07-02T14:1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DE6" w14:textId="119AD75A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80" w:author="ZTE" w:date="2024-06-22T09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988" w14:textId="77777777" w:rsidR="00E96FC6" w:rsidRDefault="00E96FC6" w:rsidP="00E96FC6">
            <w:pPr>
              <w:pStyle w:val="TAC"/>
              <w:keepNext w:val="0"/>
              <w:keepLines w:val="0"/>
              <w:widowControl w:val="0"/>
              <w:rPr>
                <w:ins w:id="981" w:author="ZTE" w:date="2024-06-22T09:49:00Z"/>
                <w:lang w:eastAsia="ja-JP"/>
              </w:rPr>
            </w:pPr>
            <w:ins w:id="982" w:author="ZTE" w:date="2024-06-22T09:4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C3E" w14:textId="77777777" w:rsidR="00E96FC6" w:rsidRDefault="00E96FC6" w:rsidP="00E96FC6">
            <w:pPr>
              <w:pStyle w:val="TAC"/>
              <w:keepNext w:val="0"/>
              <w:keepLines w:val="0"/>
              <w:widowControl w:val="0"/>
              <w:rPr>
                <w:ins w:id="983" w:author="ZTE" w:date="2024-06-22T09:49:00Z"/>
                <w:lang w:eastAsia="ja-JP"/>
              </w:rPr>
            </w:pPr>
            <w:ins w:id="984" w:author="ZTE" w:date="2024-06-22T09:49:00Z">
              <w:r>
                <w:t>reject</w:t>
              </w:r>
            </w:ins>
          </w:p>
        </w:tc>
      </w:tr>
      <w:tr w:rsidR="008D7A18" w14:paraId="68F388B4" w14:textId="77777777">
        <w:trPr>
          <w:ins w:id="985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08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86" w:author="ZTE" w:date="2024-06-22T09:49:00Z"/>
                <w:b/>
              </w:rPr>
            </w:pPr>
            <w:ins w:id="987" w:author="ZTE" w:date="2024-06-22T09:49:00Z">
              <w:r>
                <w:rPr>
                  <w:b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EB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88" w:author="ZTE" w:date="2024-06-22T09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B9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89" w:author="ZTE" w:date="2024-06-22T09:49:00Z"/>
                <w:i/>
                <w:lang w:eastAsia="ja-JP"/>
              </w:rPr>
            </w:pPr>
            <w:ins w:id="990" w:author="ZTE" w:date="2024-06-22T09:4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B4F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91" w:author="ZTE" w:date="2024-06-22T09:4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53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92" w:author="ZTE" w:date="2024-06-22T09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C8F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93" w:author="ZTE" w:date="2024-06-22T09:49:00Z"/>
              </w:rPr>
            </w:pPr>
            <w:ins w:id="994" w:author="ZTE" w:date="2024-06-22T09:4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1EB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95" w:author="ZTE" w:date="2024-06-22T09:49:00Z"/>
              </w:rPr>
            </w:pPr>
            <w:ins w:id="996" w:author="ZTE" w:date="2024-06-22T09:49:00Z">
              <w:r>
                <w:t>ignore</w:t>
              </w:r>
            </w:ins>
          </w:p>
        </w:tc>
      </w:tr>
      <w:tr w:rsidR="008D7A18" w14:paraId="375F4B6A" w14:textId="77777777">
        <w:trPr>
          <w:ins w:id="997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467" w14:textId="77777777" w:rsidR="008D7A18" w:rsidRPr="00DE02E2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98" w:author="ZTE" w:date="2024-06-22T09:49:00Z"/>
                <w:bCs/>
                <w:lang w:val="fr-FR"/>
              </w:rPr>
            </w:pPr>
            <w:ins w:id="999" w:author="ZTE" w:date="2024-06-22T09:49:00Z">
              <w:r w:rsidRPr="00DE02E2">
                <w:rPr>
                  <w:bCs/>
                  <w:lang w:val="fr-FR"/>
                </w:rPr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CA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00" w:author="ZTE" w:date="2024-06-22T09:49:00Z"/>
              </w:rPr>
            </w:pPr>
            <w:ins w:id="1001" w:author="ZTE" w:date="2024-06-22T0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875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002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FE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03" w:author="ZTE" w:date="2024-06-22T09:49:00Z"/>
              </w:rPr>
            </w:pPr>
            <w:ins w:id="1004" w:author="ZTE" w:date="2024-06-22T09:54:00Z">
              <w:r>
                <w:rPr>
                  <w:rFonts w:eastAsia="Yu Mincho"/>
                  <w:lang w:eastAsia="ja-JP"/>
                </w:rPr>
                <w:t>INTEGER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>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12D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05" w:author="ZTE" w:date="2024-06-22T09:49:00Z"/>
                <w:lang w:eastAsia="ja-JP"/>
              </w:rPr>
            </w:pPr>
            <w:ins w:id="1006" w:author="ZTE" w:date="2024-06-22T09:49:00Z">
              <w:r>
                <w:rPr>
                  <w:lang w:eastAsia="zh-CN"/>
                </w:rPr>
                <w:t xml:space="preserve">Includes the </w:t>
              </w:r>
              <w:r>
                <w:rPr>
                  <w:i/>
                </w:rPr>
                <w:t>TCI-StateId</w:t>
              </w:r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F3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1007" w:author="ZTE" w:date="2024-06-22T09:49:00Z"/>
              </w:rPr>
            </w:pPr>
            <w:ins w:id="1008" w:author="ZTE" w:date="2024-06-22T09:4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4E8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1009" w:author="ZTE" w:date="2024-06-22T09:49:00Z"/>
              </w:rPr>
            </w:pPr>
          </w:p>
        </w:tc>
      </w:tr>
      <w:tr w:rsidR="008D7A18" w14:paraId="2B86B0B9" w14:textId="77777777">
        <w:trPr>
          <w:ins w:id="1010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E0E5" w14:textId="77777777" w:rsidR="008D7A18" w:rsidRPr="00DE02E2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11" w:author="ZTE" w:date="2024-06-22T09:49:00Z"/>
                <w:bCs/>
                <w:lang w:val="fr-FR"/>
              </w:rPr>
            </w:pPr>
            <w:ins w:id="1012" w:author="ZTE" w:date="2024-06-22T09:49:00Z">
              <w:r w:rsidRPr="00DE02E2">
                <w:rPr>
                  <w:bCs/>
                  <w:lang w:val="fr-FR"/>
                </w:rPr>
                <w:t>&gt;</w:t>
              </w:r>
              <w:r w:rsidRPr="00DE02E2">
                <w:rPr>
                  <w:rFonts w:hint="eastAsia"/>
                  <w:bCs/>
                  <w:lang w:val="fr-FR"/>
                </w:rPr>
                <w:t xml:space="preserve">UL </w:t>
              </w:r>
              <w:r w:rsidRPr="00DE02E2">
                <w:rPr>
                  <w:bCs/>
                  <w:lang w:val="fr-FR"/>
                </w:rP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4A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13" w:author="ZTE" w:date="2024-06-22T09:49:00Z"/>
                <w:lang w:eastAsia="zh-CN"/>
              </w:rPr>
            </w:pPr>
            <w:ins w:id="1014" w:author="ZTE" w:date="2024-06-22T09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75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015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4C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16" w:author="ZTE" w:date="2024-06-22T09:49:00Z"/>
                <w:rFonts w:eastAsia="Yu Mincho"/>
                <w:lang w:eastAsia="ja-JP"/>
              </w:rPr>
            </w:pPr>
            <w:ins w:id="1017" w:author="ZTE" w:date="2024-06-22T09:54:00Z">
              <w:r>
                <w:rPr>
                  <w:rFonts w:eastAsia="Yu Mincho"/>
                  <w:lang w:eastAsia="ja-JP"/>
                </w:rPr>
                <w:t>INTEGER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>(0..</w:t>
              </w:r>
              <w:r>
                <w:rPr>
                  <w:rFonts w:hint="eastAsia"/>
                  <w:lang w:eastAsia="zh-CN"/>
                </w:rPr>
                <w:t>63</w:t>
              </w:r>
              <w:r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81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18" w:author="ZTE" w:date="2024-06-22T09:49:00Z"/>
                <w:lang w:eastAsia="zh-CN"/>
              </w:rPr>
            </w:pPr>
            <w:ins w:id="1019" w:author="ZTE" w:date="2024-06-22T09:49:00Z">
              <w:r>
                <w:rPr>
                  <w:lang w:eastAsia="zh-CN"/>
                </w:rPr>
                <w:t xml:space="preserve">Includes the </w:t>
              </w:r>
              <w:r>
                <w:rPr>
                  <w:i/>
                </w:rPr>
                <w:t>TCI-UL-StateId</w:t>
              </w:r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06D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1020" w:author="ZTE" w:date="2024-06-22T09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ED7D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1021" w:author="ZTE" w:date="2024-06-22T09:49:00Z"/>
              </w:rPr>
            </w:pPr>
          </w:p>
        </w:tc>
      </w:tr>
      <w:tr w:rsidR="008D7A18" w14:paraId="68FDFA00" w14:textId="77777777">
        <w:trPr>
          <w:ins w:id="1022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A7" w14:textId="77777777" w:rsidR="008D7A18" w:rsidRPr="001E1785" w:rsidRDefault="001171DF" w:rsidP="001E1785">
            <w:pPr>
              <w:pStyle w:val="TAL"/>
              <w:keepNext w:val="0"/>
              <w:keepLines w:val="0"/>
              <w:widowControl w:val="0"/>
              <w:rPr>
                <w:ins w:id="1023" w:author="ZTE" w:date="2024-06-22T09:49:00Z"/>
                <w:b/>
              </w:rPr>
            </w:pPr>
            <w:ins w:id="1024" w:author="ZTE" w:date="2024-06-22T09:49:00Z">
              <w:r w:rsidRPr="001E1785">
                <w:rPr>
                  <w:b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4383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25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98A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26" w:author="ZTE" w:date="2024-06-22T09:49:00Z"/>
                <w:i/>
                <w:lang w:eastAsia="ja-JP"/>
              </w:rPr>
            </w:pPr>
            <w:ins w:id="1027" w:author="ZTE" w:date="2024-06-22T09:49:00Z">
              <w:r w:rsidRPr="001E1785"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421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28" w:author="ZTE" w:date="2024-06-22T09:49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62C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29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198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30" w:author="ZTE" w:date="2024-06-22T09:49:00Z"/>
              </w:rPr>
            </w:pPr>
            <w:ins w:id="1031" w:author="ZTE" w:date="2024-06-22T09:49:00Z">
              <w:r w:rsidRPr="001E1785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31F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32" w:author="ZTE" w:date="2024-06-22T09:49:00Z"/>
              </w:rPr>
            </w:pPr>
            <w:ins w:id="1033" w:author="ZTE" w:date="2024-06-22T09:49:00Z">
              <w:r w:rsidRPr="001E1785">
                <w:t>ignore</w:t>
              </w:r>
            </w:ins>
          </w:p>
        </w:tc>
      </w:tr>
      <w:tr w:rsidR="008D7A18" w14:paraId="14D722D0" w14:textId="77777777">
        <w:trPr>
          <w:ins w:id="1034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59D" w14:textId="77777777" w:rsidR="008D7A18" w:rsidRPr="001E1785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35" w:author="ZTE" w:date="2024-06-22T09:49:00Z"/>
              </w:rPr>
            </w:pPr>
            <w:ins w:id="1036" w:author="ZTE" w:date="2024-06-22T09:49:00Z">
              <w:r w:rsidRPr="001E1785"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C4A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37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E38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38" w:author="ZTE" w:date="2024-06-22T09:49:00Z"/>
                <w:i/>
                <w:lang w:eastAsia="ja-JP"/>
              </w:rPr>
            </w:pPr>
            <w:ins w:id="1039" w:author="ZTE" w:date="2024-06-22T09:49:00Z">
              <w:r w:rsidRPr="001E1785"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44B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40" w:author="ZTE" w:date="2024-06-22T09:49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5518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41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702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42" w:author="ZTE" w:date="2024-06-22T09:49:00Z"/>
              </w:rPr>
            </w:pPr>
            <w:ins w:id="1043" w:author="ZTE" w:date="2024-06-22T09:49:00Z">
              <w:r w:rsidRPr="001E1785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7E6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44" w:author="ZTE" w:date="2024-06-22T09:49:00Z"/>
              </w:rPr>
            </w:pPr>
            <w:ins w:id="1045" w:author="ZTE" w:date="2024-06-22T09:49:00Z">
              <w:r w:rsidRPr="001E1785">
                <w:t>ignore</w:t>
              </w:r>
            </w:ins>
          </w:p>
        </w:tc>
      </w:tr>
      <w:tr w:rsidR="008D7A18" w14:paraId="2A9DD63A" w14:textId="77777777">
        <w:trPr>
          <w:ins w:id="1046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3824" w14:textId="77777777" w:rsidR="008D7A18" w:rsidRPr="001E1785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 w:firstLineChars="100" w:firstLine="180"/>
              <w:textAlignment w:val="baseline"/>
              <w:rPr>
                <w:ins w:id="1047" w:author="ZTE" w:date="2024-06-22T09:49:00Z"/>
              </w:rPr>
            </w:pPr>
            <w:ins w:id="1048" w:author="ZTE" w:date="2024-06-22T09:49:00Z">
              <w:r w:rsidRPr="001E1785"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7DC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49" w:author="ZTE" w:date="2024-06-22T09:49:00Z"/>
                <w:lang w:eastAsia="zh-CN"/>
              </w:rPr>
            </w:pPr>
            <w:ins w:id="1050" w:author="ZTE" w:date="2024-06-22T09:49:00Z">
              <w:r w:rsidRPr="001E178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109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51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C60" w14:textId="77777777" w:rsidR="00027EF0" w:rsidRPr="001E1785" w:rsidRDefault="00027EF0" w:rsidP="00027EF0">
            <w:pPr>
              <w:pStyle w:val="TAL"/>
              <w:keepNext w:val="0"/>
              <w:keepLines w:val="0"/>
              <w:widowControl w:val="0"/>
              <w:rPr>
                <w:ins w:id="1052" w:author="ZTE" w:date="2024-07-02T14:18:00Z"/>
                <w:lang w:eastAsia="ja-JP"/>
              </w:rPr>
            </w:pPr>
            <w:ins w:id="1053" w:author="ZTE" w:date="2024-07-02T14:18:00Z">
              <w:r w:rsidRPr="001E1785">
                <w:rPr>
                  <w:lang w:eastAsia="ja-JP"/>
                </w:rPr>
                <w:t>NR CGI</w:t>
              </w:r>
            </w:ins>
          </w:p>
          <w:p w14:paraId="1C43665D" w14:textId="2D4408B7" w:rsidR="008D7A18" w:rsidRPr="001E1785" w:rsidRDefault="00027EF0" w:rsidP="00027EF0">
            <w:pPr>
              <w:pStyle w:val="TAL"/>
              <w:keepNext w:val="0"/>
              <w:keepLines w:val="0"/>
              <w:widowControl w:val="0"/>
              <w:rPr>
                <w:ins w:id="1054" w:author="ZTE" w:date="2024-06-22T09:49:00Z"/>
                <w:rFonts w:eastAsia="Yu Mincho"/>
                <w:lang w:eastAsia="ja-JP"/>
              </w:rPr>
            </w:pPr>
            <w:ins w:id="1055" w:author="ZTE" w:date="2024-07-02T14:18:00Z">
              <w:r w:rsidRPr="001E178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D6F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56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F862" w14:textId="77777777" w:rsidR="008D7A18" w:rsidRPr="001E1785" w:rsidRDefault="008D7A18">
            <w:pPr>
              <w:pStyle w:val="TAC"/>
              <w:keepNext w:val="0"/>
              <w:keepLines w:val="0"/>
              <w:widowControl w:val="0"/>
              <w:rPr>
                <w:ins w:id="1057" w:author="ZTE" w:date="2024-06-22T09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B85F" w14:textId="77777777" w:rsidR="008D7A18" w:rsidRPr="001E1785" w:rsidRDefault="008D7A18">
            <w:pPr>
              <w:pStyle w:val="TAC"/>
              <w:keepNext w:val="0"/>
              <w:keepLines w:val="0"/>
              <w:widowControl w:val="0"/>
              <w:rPr>
                <w:ins w:id="1058" w:author="ZTE" w:date="2024-06-22T09:49:00Z"/>
              </w:rPr>
            </w:pPr>
          </w:p>
        </w:tc>
      </w:tr>
      <w:tr w:rsidR="008D7A18" w14:paraId="1AEA9021" w14:textId="77777777">
        <w:trPr>
          <w:ins w:id="1059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E04" w14:textId="77777777" w:rsidR="008D7A18" w:rsidRPr="001E1785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 w:firstLineChars="100" w:firstLine="180"/>
              <w:textAlignment w:val="baseline"/>
              <w:rPr>
                <w:ins w:id="1060" w:author="ZTE" w:date="2024-06-22T09:49:00Z"/>
              </w:rPr>
            </w:pPr>
            <w:ins w:id="1061" w:author="ZTE" w:date="2024-06-22T09:49:00Z">
              <w:r w:rsidRPr="001E1785"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2BF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62" w:author="ZTE" w:date="2024-06-22T09:49:00Z"/>
                <w:lang w:eastAsia="zh-CN"/>
              </w:rPr>
            </w:pPr>
            <w:ins w:id="1063" w:author="ZTE" w:date="2024-06-22T09:49:00Z">
              <w:r w:rsidRPr="001E178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212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64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75D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65" w:author="ZTE" w:date="2024-06-22T09:49:00Z"/>
                <w:rFonts w:eastAsia="Yu Mincho"/>
                <w:lang w:eastAsia="ja-JP"/>
              </w:rPr>
            </w:pPr>
            <w:ins w:id="1066" w:author="ZTE" w:date="2024-06-22T09:49:00Z">
              <w:r w:rsidRPr="001E1785"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E74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67" w:author="ZTE" w:date="2024-06-22T09:49:00Z"/>
                <w:lang w:eastAsia="zh-CN"/>
              </w:rPr>
            </w:pPr>
            <w:ins w:id="1068" w:author="ZTE" w:date="2024-06-22T09:49:00Z">
              <w:r w:rsidRPr="001E1785"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D4C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69" w:author="ZTE" w:date="2024-06-22T09:49:00Z"/>
              </w:rPr>
            </w:pPr>
            <w:ins w:id="1070" w:author="ZTE" w:date="2024-06-22T09:49:00Z">
              <w:r w:rsidRPr="001E1785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F8D" w14:textId="77777777" w:rsidR="008D7A18" w:rsidRPr="001E1785" w:rsidRDefault="008D7A18">
            <w:pPr>
              <w:pStyle w:val="TAC"/>
              <w:keepNext w:val="0"/>
              <w:keepLines w:val="0"/>
              <w:widowControl w:val="0"/>
              <w:rPr>
                <w:ins w:id="1071" w:author="ZTE" w:date="2024-06-22T09:49:00Z"/>
              </w:rPr>
            </w:pPr>
          </w:p>
        </w:tc>
      </w:tr>
    </w:tbl>
    <w:p w14:paraId="67CADBF3" w14:textId="77777777" w:rsidR="008D7A18" w:rsidRDefault="008D7A18">
      <w:pPr>
        <w:rPr>
          <w:ins w:id="1072" w:author="ZTE" w:date="2024-06-22T09:49:00Z"/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2C5B52FD" w14:textId="77777777">
        <w:trPr>
          <w:jc w:val="center"/>
          <w:ins w:id="1073" w:author="ZTE" w:date="2024-06-22T09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475" w14:textId="77777777" w:rsidR="008D7A18" w:rsidRDefault="001171DF">
            <w:pPr>
              <w:widowControl w:val="0"/>
              <w:spacing w:after="0"/>
              <w:jc w:val="center"/>
              <w:rPr>
                <w:ins w:id="1074" w:author="ZTE" w:date="2024-06-22T09:49:00Z"/>
                <w:rFonts w:ascii="Arial" w:hAnsi="Arial" w:cs="Arial"/>
                <w:b/>
                <w:sz w:val="18"/>
                <w:lang w:eastAsia="zh-CN"/>
              </w:rPr>
            </w:pPr>
            <w:ins w:id="1075" w:author="ZTE" w:date="2024-06-22T09:4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297B" w14:textId="77777777" w:rsidR="008D7A18" w:rsidRDefault="001171DF">
            <w:pPr>
              <w:widowControl w:val="0"/>
              <w:spacing w:after="0"/>
              <w:jc w:val="center"/>
              <w:rPr>
                <w:ins w:id="1076" w:author="ZTE" w:date="2024-06-22T09:49:00Z"/>
                <w:rFonts w:ascii="Arial" w:hAnsi="Arial" w:cs="Arial"/>
                <w:b/>
                <w:sz w:val="18"/>
                <w:lang w:eastAsia="zh-CN"/>
              </w:rPr>
            </w:pPr>
            <w:ins w:id="1077" w:author="ZTE" w:date="2024-06-22T09:4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8D7A18" w14:paraId="1C4ADE7E" w14:textId="77777777">
        <w:trPr>
          <w:jc w:val="center"/>
          <w:ins w:id="1078" w:author="ZTE" w:date="2024-06-22T09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EC3" w14:textId="77777777" w:rsidR="008D7A18" w:rsidRDefault="001171DF">
            <w:pPr>
              <w:widowControl w:val="0"/>
              <w:spacing w:after="0"/>
              <w:rPr>
                <w:ins w:id="1079" w:author="ZTE" w:date="2024-06-22T09:49:00Z"/>
                <w:rFonts w:ascii="Arial" w:hAnsi="Arial" w:cs="Arial"/>
                <w:sz w:val="18"/>
                <w:lang w:eastAsia="zh-CN"/>
              </w:rPr>
            </w:pPr>
            <w:ins w:id="1080" w:author="ZTE" w:date="2024-06-22T09:49:00Z">
              <w:r>
                <w:rPr>
                  <w:rFonts w:ascii="Arial" w:hAnsi="Arial" w:cs="Arial"/>
                  <w:sz w:val="18"/>
                  <w:lang w:eastAsia="zh-CN"/>
                </w:rPr>
                <w:lastRenderedPageBreak/>
                <w:t>maxnoofTAList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49" w14:textId="77777777" w:rsidR="008D7A18" w:rsidRDefault="001171DF">
            <w:pPr>
              <w:widowControl w:val="0"/>
              <w:spacing w:after="0"/>
              <w:rPr>
                <w:ins w:id="1081" w:author="ZTE" w:date="2024-06-22T09:49:00Z"/>
                <w:rFonts w:ascii="Arial" w:hAnsi="Arial" w:cs="Arial"/>
                <w:sz w:val="18"/>
                <w:lang w:eastAsia="zh-CN"/>
              </w:rPr>
            </w:pPr>
            <w:ins w:id="1082" w:author="ZTE" w:date="2024-06-22T09:49:00Z">
              <w:r>
                <w:rPr>
                  <w:rFonts w:ascii="Arial" w:hAnsi="Arial" w:cs="Arial"/>
                  <w:sz w:val="18"/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7F4657DE" w14:textId="77777777" w:rsidR="008D7A18" w:rsidRDefault="008D7A18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</w:p>
    <w:p w14:paraId="48A5E685" w14:textId="6735F9CF" w:rsidR="008D7A18" w:rsidRDefault="005E26FB" w:rsidP="005E26FB">
      <w:pPr>
        <w:pStyle w:val="4"/>
        <w:keepNext w:val="0"/>
        <w:keepLines w:val="0"/>
        <w:widowControl w:val="0"/>
        <w:rPr>
          <w:ins w:id="1083" w:author="ZTE" w:date="2024-07-09T11:14:00Z"/>
        </w:rPr>
      </w:pPr>
      <w:ins w:id="1084" w:author="ZTE" w:date="2024-07-09T11:13:00Z">
        <w:r w:rsidRPr="005E26FB">
          <w:t>9.2.3.xxA</w:t>
        </w:r>
      </w:ins>
      <w:ins w:id="1085" w:author="ZTE" w:date="2024-07-09T11:14:00Z">
        <w:r>
          <w:t xml:space="preserve"> </w:t>
        </w:r>
        <w:r w:rsidRPr="005E26FB">
          <w:rPr>
            <w:rFonts w:hint="eastAsia"/>
          </w:rPr>
          <w:t xml:space="preserve"> LTM</w:t>
        </w:r>
        <w:r w:rsidRPr="005E26FB">
          <w:t xml:space="preserve"> Information Setup</w:t>
        </w:r>
      </w:ins>
    </w:p>
    <w:p w14:paraId="7B3452A7" w14:textId="172D0EDE" w:rsidR="005E26FB" w:rsidRPr="005E26FB" w:rsidRDefault="005E26FB">
      <w:pPr>
        <w:widowControl w:val="0"/>
        <w:rPr>
          <w:ins w:id="1086" w:author="ZTE" w:date="2024-07-09T11:14:00Z"/>
        </w:rPr>
      </w:pPr>
      <w:ins w:id="1087" w:author="ZTE" w:date="2024-06-26T11:06:00Z">
        <w:r>
          <w:t xml:space="preserve">This IE contains the </w:t>
        </w:r>
      </w:ins>
      <w:ins w:id="1088" w:author="ZTE" w:date="2024-07-09T11:18:00Z">
        <w:r w:rsidRPr="005E26FB">
          <w:rPr>
            <w:rFonts w:hint="eastAsia"/>
          </w:rPr>
          <w:t>LTM</w:t>
        </w:r>
        <w:r w:rsidRPr="005E26FB">
          <w:t xml:space="preserve"> Information Setup</w:t>
        </w:r>
      </w:ins>
      <w:ins w:id="1089" w:author="ZTE" w:date="2024-06-26T11:06:00Z">
        <w:r>
          <w:t xml:space="preserve"> </w:t>
        </w:r>
      </w:ins>
      <w:ins w:id="1090" w:author="ZTE" w:date="2024-07-09T11:18:00Z">
        <w:r>
          <w:t xml:space="preserve">request </w:t>
        </w:r>
      </w:ins>
      <w:ins w:id="1091" w:author="ZTE" w:date="2024-06-26T11:06:00Z">
        <w:r>
          <w:t>used for LTM.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E26FB" w14:paraId="05B036FC" w14:textId="77777777" w:rsidTr="005E26FB">
        <w:trPr>
          <w:ins w:id="1092" w:author="ZTE" w:date="2024-07-09T11:15:00Z"/>
        </w:trPr>
        <w:tc>
          <w:tcPr>
            <w:tcW w:w="2410" w:type="dxa"/>
          </w:tcPr>
          <w:p w14:paraId="34D3BFAB" w14:textId="35BC7CE5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93" w:author="ZTE" w:date="2024-07-09T11:15:00Z"/>
                <w:rFonts w:eastAsia="Tahoma" w:cs="Arial"/>
                <w:b/>
                <w:szCs w:val="18"/>
                <w:lang w:eastAsia="zh-CN"/>
              </w:rPr>
            </w:pPr>
            <w:ins w:id="1094" w:author="ZTE" w:date="2024-07-09T11:15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A6CDD43" w14:textId="1B103F46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95" w:author="ZTE" w:date="2024-07-09T11:15:00Z"/>
                <w:b/>
              </w:rPr>
            </w:pPr>
            <w:ins w:id="1096" w:author="ZTE" w:date="2024-07-09T11:15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7D711A85" w14:textId="5958315A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97" w:author="ZTE" w:date="2024-07-09T11:15:00Z"/>
                <w:b/>
                <w:lang w:eastAsia="ja-JP"/>
              </w:rPr>
            </w:pPr>
            <w:ins w:id="1098" w:author="ZTE" w:date="2024-07-09T11:15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7134F95" w14:textId="276A2A21" w:rsidR="005E26FB" w:rsidRPr="005E26FB" w:rsidRDefault="005E26FB" w:rsidP="005E26FB">
            <w:pPr>
              <w:pStyle w:val="TAL"/>
              <w:rPr>
                <w:ins w:id="1099" w:author="ZTE" w:date="2024-07-09T11:15:00Z"/>
                <w:b/>
              </w:rPr>
            </w:pPr>
            <w:ins w:id="1100" w:author="ZTE" w:date="2024-07-09T11:15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3AE0FD4B" w14:textId="2EDF0510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01" w:author="ZTE" w:date="2024-07-09T11:15:00Z"/>
                <w:rFonts w:eastAsia="Malgun Gothic" w:cs="Arial"/>
                <w:b/>
                <w:lang w:eastAsia="ja-JP"/>
              </w:rPr>
            </w:pPr>
            <w:ins w:id="1102" w:author="ZTE" w:date="2024-07-09T11:15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5E26FB" w14:paraId="31845A2A" w14:textId="77777777" w:rsidTr="005E26FB">
        <w:trPr>
          <w:ins w:id="1103" w:author="ZTE" w:date="2024-07-09T11:15:00Z"/>
        </w:trPr>
        <w:tc>
          <w:tcPr>
            <w:tcW w:w="2410" w:type="dxa"/>
          </w:tcPr>
          <w:p w14:paraId="062F620D" w14:textId="7C86DB0E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04" w:author="ZTE" w:date="2024-07-09T11:15:00Z"/>
                <w:lang w:eastAsia="zh-CN"/>
              </w:rPr>
            </w:pPr>
            <w:ins w:id="1105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LTM Indicator</w:t>
              </w:r>
            </w:ins>
          </w:p>
        </w:tc>
        <w:tc>
          <w:tcPr>
            <w:tcW w:w="1134" w:type="dxa"/>
          </w:tcPr>
          <w:p w14:paraId="62D12F30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06" w:author="ZTE" w:date="2024-07-09T11:15:00Z"/>
                <w:lang w:eastAsia="zh-CN"/>
              </w:rPr>
            </w:pPr>
            <w:ins w:id="1107" w:author="ZTE" w:date="2024-07-09T11:15:00Z">
              <w:r>
                <w:t>M</w:t>
              </w:r>
            </w:ins>
          </w:p>
        </w:tc>
        <w:tc>
          <w:tcPr>
            <w:tcW w:w="1418" w:type="dxa"/>
          </w:tcPr>
          <w:p w14:paraId="0E0C338F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08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0522B6BD" w14:textId="77777777" w:rsidR="005E26FB" w:rsidRDefault="005E26FB" w:rsidP="005E26FB">
            <w:pPr>
              <w:pStyle w:val="TAL"/>
              <w:rPr>
                <w:ins w:id="1109" w:author="ZTE" w:date="2024-07-09T11:15:00Z"/>
                <w:lang w:eastAsia="ja-JP"/>
              </w:rPr>
            </w:pPr>
            <w:ins w:id="1110" w:author="ZTE" w:date="2024-07-09T11:15:00Z">
              <w:r>
                <w:t>ENUMERATED (true, …)</w:t>
              </w:r>
            </w:ins>
          </w:p>
        </w:tc>
        <w:tc>
          <w:tcPr>
            <w:tcW w:w="2801" w:type="dxa"/>
          </w:tcPr>
          <w:p w14:paraId="1FC93692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11" w:author="ZTE" w:date="2024-07-09T11:15:00Z"/>
                <w:rFonts w:eastAsia="Malgun Gothic" w:cs="Arial"/>
                <w:lang w:eastAsia="ja-JP"/>
              </w:rPr>
            </w:pPr>
          </w:p>
        </w:tc>
      </w:tr>
      <w:tr w:rsidR="005E26FB" w14:paraId="42391975" w14:textId="77777777" w:rsidTr="005E26FB">
        <w:trPr>
          <w:ins w:id="1112" w:author="ZTE" w:date="2024-07-09T11:15:00Z"/>
        </w:trPr>
        <w:tc>
          <w:tcPr>
            <w:tcW w:w="2410" w:type="dxa"/>
          </w:tcPr>
          <w:p w14:paraId="3D83D90C" w14:textId="5C8EA0A5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13" w:author="ZTE" w:date="2024-07-09T11:15:00Z"/>
                <w:lang w:eastAsia="zh-CN"/>
              </w:rPr>
            </w:pPr>
            <w:ins w:id="1114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LTM Configuration ID</w:t>
              </w:r>
            </w:ins>
          </w:p>
        </w:tc>
        <w:tc>
          <w:tcPr>
            <w:tcW w:w="1134" w:type="dxa"/>
          </w:tcPr>
          <w:p w14:paraId="062A6865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15" w:author="ZTE" w:date="2024-07-09T11:15:00Z"/>
                <w:lang w:eastAsia="zh-CN"/>
              </w:rPr>
            </w:pPr>
            <w:ins w:id="1116" w:author="ZTE" w:date="2024-07-09T11:15:00Z">
              <w:r>
                <w:t>M</w:t>
              </w:r>
            </w:ins>
          </w:p>
        </w:tc>
        <w:tc>
          <w:tcPr>
            <w:tcW w:w="1418" w:type="dxa"/>
          </w:tcPr>
          <w:p w14:paraId="23F3A5A9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17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55271C5C" w14:textId="77777777" w:rsidR="005E26FB" w:rsidRDefault="005E26FB" w:rsidP="005E26FB">
            <w:pPr>
              <w:pStyle w:val="TAL"/>
              <w:rPr>
                <w:ins w:id="1118" w:author="ZTE" w:date="2024-07-09T11:15:00Z"/>
                <w:lang w:eastAsia="ja-JP"/>
              </w:rPr>
            </w:pPr>
            <w:ins w:id="1119" w:author="ZTE" w:date="2024-07-09T11:15:00Z">
              <w:r>
                <w:rPr>
                  <w:rFonts w:cs="Arial"/>
                  <w:szCs w:val="18"/>
                </w:rPr>
                <w:t>INTEGER (1..8)</w:t>
              </w:r>
            </w:ins>
          </w:p>
        </w:tc>
        <w:tc>
          <w:tcPr>
            <w:tcW w:w="2801" w:type="dxa"/>
          </w:tcPr>
          <w:p w14:paraId="5877D8B3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20" w:author="ZTE" w:date="2024-07-09T11:15:00Z"/>
                <w:rFonts w:eastAsia="Malgun Gothic" w:cs="Arial"/>
                <w:lang w:eastAsia="ja-JP"/>
              </w:rPr>
            </w:pPr>
            <w:ins w:id="1121" w:author="ZTE" w:date="2024-07-09T11:15:00Z">
              <w:r>
                <w:rPr>
                  <w:szCs w:val="18"/>
                </w:rPr>
                <w:t xml:space="preserve">Corresponds to the </w:t>
              </w:r>
              <w:r>
                <w:rPr>
                  <w:i/>
                </w:rPr>
                <w:t>LTM-CandidateId</w:t>
              </w:r>
              <w:r>
                <w:t xml:space="preserve"> IE, as defined in TS 38.331 [8].</w:t>
              </w:r>
            </w:ins>
          </w:p>
        </w:tc>
      </w:tr>
      <w:tr w:rsidR="005E26FB" w14:paraId="49FC70EE" w14:textId="77777777" w:rsidTr="005E26FB">
        <w:trPr>
          <w:ins w:id="1122" w:author="ZTE" w:date="2024-07-09T11:15:00Z"/>
        </w:trPr>
        <w:tc>
          <w:tcPr>
            <w:tcW w:w="2410" w:type="dxa"/>
          </w:tcPr>
          <w:p w14:paraId="23927A0B" w14:textId="66B5BDD2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23" w:author="ZTE" w:date="2024-07-09T11:15:00Z"/>
                <w:rFonts w:eastAsia="Tahoma" w:cs="Arial"/>
                <w:szCs w:val="18"/>
                <w:lang w:eastAsia="zh-CN"/>
              </w:rPr>
            </w:pPr>
            <w:ins w:id="1124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Reference Configuration</w:t>
              </w:r>
            </w:ins>
          </w:p>
        </w:tc>
        <w:tc>
          <w:tcPr>
            <w:tcW w:w="1134" w:type="dxa"/>
          </w:tcPr>
          <w:p w14:paraId="4560B7FC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25" w:author="ZTE" w:date="2024-07-09T11:15:00Z"/>
                <w:lang w:eastAsia="zh-CN"/>
              </w:rPr>
            </w:pPr>
            <w:ins w:id="1126" w:author="ZTE" w:date="2024-07-09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18" w:type="dxa"/>
          </w:tcPr>
          <w:p w14:paraId="2A7F1D08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27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6989979E" w14:textId="44B62F3B" w:rsidR="005E26FB" w:rsidRDefault="005E26FB" w:rsidP="004405BE">
            <w:pPr>
              <w:pStyle w:val="TAL"/>
              <w:rPr>
                <w:ins w:id="1128" w:author="ZTE" w:date="2024-07-09T11:15:00Z"/>
                <w:highlight w:val="cyan"/>
                <w:lang w:eastAsia="ja-JP"/>
              </w:rPr>
            </w:pPr>
            <w:ins w:id="1129" w:author="ZTE" w:date="2024-07-09T11:15:00Z">
              <w:r>
                <w:rPr>
                  <w:highlight w:val="cyan"/>
                </w:rPr>
                <w:t>9.2.3.xx1</w:t>
              </w:r>
            </w:ins>
            <w:ins w:id="1130" w:author="ZTE" w:date="2024-09-27T14:49:00Z">
              <w:r w:rsidR="0077177E" w:rsidRPr="0077177E">
                <w:rPr>
                  <w:highlight w:val="yellow"/>
                </w:rPr>
                <w:t>[FFS]</w:t>
              </w:r>
            </w:ins>
          </w:p>
        </w:tc>
        <w:tc>
          <w:tcPr>
            <w:tcW w:w="2801" w:type="dxa"/>
          </w:tcPr>
          <w:p w14:paraId="5E8A6ED3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1" w:author="ZTE" w:date="2024-07-09T11:15:00Z"/>
                <w:rFonts w:eastAsia="Malgun Gothic" w:cs="Arial"/>
                <w:lang w:eastAsia="ja-JP"/>
              </w:rPr>
            </w:pPr>
          </w:p>
        </w:tc>
      </w:tr>
      <w:tr w:rsidR="005E26FB" w14:paraId="257CAD11" w14:textId="77777777" w:rsidTr="005E26FB">
        <w:trPr>
          <w:ins w:id="1132" w:author="ZTE" w:date="2024-07-09T11:15:00Z"/>
        </w:trPr>
        <w:tc>
          <w:tcPr>
            <w:tcW w:w="2410" w:type="dxa"/>
          </w:tcPr>
          <w:p w14:paraId="7485435C" w14:textId="653FFFFF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33" w:author="ZTE" w:date="2024-07-09T11:15:00Z"/>
                <w:lang w:eastAsia="zh-CN"/>
              </w:rPr>
            </w:pPr>
            <w:ins w:id="1134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CSI Resource Configuration</w:t>
              </w:r>
            </w:ins>
          </w:p>
        </w:tc>
        <w:tc>
          <w:tcPr>
            <w:tcW w:w="1134" w:type="dxa"/>
          </w:tcPr>
          <w:p w14:paraId="377605A7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5" w:author="ZTE" w:date="2024-07-09T11:15:00Z"/>
                <w:lang w:eastAsia="zh-CN"/>
              </w:rPr>
            </w:pPr>
            <w:ins w:id="1136" w:author="ZTE" w:date="2024-07-09T11:15:00Z">
              <w:r>
                <w:t>O</w:t>
              </w:r>
            </w:ins>
          </w:p>
        </w:tc>
        <w:tc>
          <w:tcPr>
            <w:tcW w:w="1418" w:type="dxa"/>
          </w:tcPr>
          <w:p w14:paraId="45C39A6E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7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7C0841BA" w14:textId="1C3EBE35" w:rsidR="005E26FB" w:rsidRDefault="005E26FB" w:rsidP="005E26FB">
            <w:pPr>
              <w:pStyle w:val="TAL"/>
              <w:rPr>
                <w:ins w:id="1138" w:author="ZTE" w:date="2024-07-09T11:15:00Z"/>
                <w:lang w:eastAsia="ja-JP"/>
              </w:rPr>
            </w:pPr>
            <w:ins w:id="1139" w:author="ZTE" w:date="2024-07-09T11:15:00Z">
              <w:r>
                <w:rPr>
                  <w:highlight w:val="cyan"/>
                </w:rPr>
                <w:t>9.2.3.xx2</w:t>
              </w:r>
            </w:ins>
            <w:ins w:id="1140" w:author="ZTE" w:date="2024-09-27T14:50:00Z">
              <w:r w:rsidR="0077177E">
                <w:t xml:space="preserve"> </w:t>
              </w:r>
            </w:ins>
          </w:p>
        </w:tc>
        <w:tc>
          <w:tcPr>
            <w:tcW w:w="2801" w:type="dxa"/>
          </w:tcPr>
          <w:p w14:paraId="63CE7F9E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41" w:author="ZTE" w:date="2024-07-09T11:15:00Z"/>
                <w:rFonts w:eastAsia="Malgun Gothic" w:cs="Arial"/>
                <w:lang w:eastAsia="ja-JP"/>
              </w:rPr>
            </w:pPr>
          </w:p>
        </w:tc>
      </w:tr>
      <w:tr w:rsidR="005E26FB" w14:paraId="26E22FD9" w14:textId="77777777" w:rsidTr="005E26FB">
        <w:trPr>
          <w:ins w:id="1142" w:author="ZTE" w:date="2024-07-09T11:15:00Z"/>
        </w:trPr>
        <w:tc>
          <w:tcPr>
            <w:tcW w:w="2410" w:type="dxa"/>
          </w:tcPr>
          <w:p w14:paraId="3B081EA5" w14:textId="634CCA41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43" w:author="ZTE" w:date="2024-07-09T11:15:00Z"/>
                <w:rFonts w:eastAsia="Tahoma" w:cs="Arial"/>
                <w:szCs w:val="18"/>
                <w:lang w:eastAsia="zh-CN"/>
              </w:rPr>
            </w:pPr>
            <w:ins w:id="1144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LTM Configuration ID Mapping List</w:t>
              </w:r>
            </w:ins>
          </w:p>
        </w:tc>
        <w:tc>
          <w:tcPr>
            <w:tcW w:w="1134" w:type="dxa"/>
          </w:tcPr>
          <w:p w14:paraId="418C85FE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45" w:author="ZTE" w:date="2024-07-09T11:15:00Z"/>
                <w:lang w:eastAsia="zh-CN"/>
              </w:rPr>
            </w:pPr>
            <w:ins w:id="1146" w:author="ZTE" w:date="2024-07-09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46FD4A3F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47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7E163F14" w14:textId="77777777" w:rsidR="005E26FB" w:rsidRDefault="005E26FB" w:rsidP="005E26FB">
            <w:pPr>
              <w:pStyle w:val="TAL"/>
              <w:rPr>
                <w:ins w:id="1148" w:author="ZTE" w:date="2024-07-09T11:15:00Z"/>
                <w:lang w:eastAsia="ja-JP"/>
              </w:rPr>
            </w:pPr>
            <w:ins w:id="1149" w:author="ZTE" w:date="2024-07-09T11:15:00Z">
              <w:r>
                <w:rPr>
                  <w:highlight w:val="cyan"/>
                </w:rPr>
                <w:t>9.2.3.xx3</w:t>
              </w:r>
            </w:ins>
          </w:p>
        </w:tc>
        <w:tc>
          <w:tcPr>
            <w:tcW w:w="2801" w:type="dxa"/>
          </w:tcPr>
          <w:p w14:paraId="367EED8F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50" w:author="ZTE" w:date="2024-07-09T11:15:00Z"/>
                <w:rFonts w:eastAsia="Malgun Gothic" w:cs="Arial"/>
                <w:lang w:eastAsia="ja-JP"/>
              </w:rPr>
            </w:pPr>
          </w:p>
        </w:tc>
      </w:tr>
    </w:tbl>
    <w:p w14:paraId="71B98143" w14:textId="77777777" w:rsidR="005E26FB" w:rsidRDefault="005E26FB">
      <w:pPr>
        <w:widowControl w:val="0"/>
        <w:rPr>
          <w:ins w:id="1151" w:author="ZTE" w:date="2024-07-09T11:19:00Z"/>
          <w:rFonts w:ascii="Arial" w:hAnsi="Arial"/>
          <w:sz w:val="24"/>
        </w:rPr>
      </w:pPr>
    </w:p>
    <w:p w14:paraId="4BF1529F" w14:textId="605AC68F" w:rsidR="00F2154B" w:rsidRDefault="00F2154B" w:rsidP="00F2154B">
      <w:pPr>
        <w:pStyle w:val="4"/>
        <w:keepNext w:val="0"/>
        <w:keepLines w:val="0"/>
        <w:widowControl w:val="0"/>
        <w:rPr>
          <w:ins w:id="1152" w:author="ZTE" w:date="2024-07-09T11:19:00Z"/>
        </w:rPr>
      </w:pPr>
      <w:ins w:id="1153" w:author="ZTE" w:date="2024-07-09T11:19:00Z">
        <w:r w:rsidRPr="005E26FB">
          <w:t>9.2.3.xx</w:t>
        </w:r>
        <w:r>
          <w:t xml:space="preserve">B </w:t>
        </w:r>
        <w:r w:rsidRPr="005E26FB">
          <w:rPr>
            <w:rFonts w:hint="eastAsia"/>
          </w:rPr>
          <w:t xml:space="preserve"> </w:t>
        </w:r>
      </w:ins>
      <w:ins w:id="1154" w:author="ZTE" w:date="2024-07-09T11:20:00Z">
        <w:r w:rsidRPr="00F2154B">
          <w:t>Early Sync Information Request</w:t>
        </w:r>
      </w:ins>
    </w:p>
    <w:p w14:paraId="71BF6AA4" w14:textId="318BB45F" w:rsidR="00F2154B" w:rsidRPr="005E26FB" w:rsidRDefault="00F2154B" w:rsidP="00F2154B">
      <w:pPr>
        <w:widowControl w:val="0"/>
        <w:rPr>
          <w:ins w:id="1155" w:author="ZTE" w:date="2024-07-09T11:20:00Z"/>
        </w:rPr>
      </w:pPr>
      <w:ins w:id="1156" w:author="ZTE" w:date="2024-07-09T11:20:00Z">
        <w:r>
          <w:t xml:space="preserve">This IE contains the </w:t>
        </w:r>
        <w:r w:rsidRPr="00F2154B">
          <w:t>Early Sync Information Request</w:t>
        </w:r>
        <w:r>
          <w:t>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F2154B" w14:paraId="6654DC80" w14:textId="77777777" w:rsidTr="002B7C6F">
        <w:trPr>
          <w:ins w:id="1157" w:author="ZTE" w:date="2024-07-09T11:20:00Z"/>
        </w:trPr>
        <w:tc>
          <w:tcPr>
            <w:tcW w:w="2410" w:type="dxa"/>
          </w:tcPr>
          <w:p w14:paraId="576B04B9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158" w:author="ZTE" w:date="2024-07-09T11:20:00Z"/>
                <w:rFonts w:eastAsia="Tahoma" w:cs="Arial"/>
                <w:b/>
                <w:szCs w:val="18"/>
                <w:lang w:eastAsia="zh-CN"/>
              </w:rPr>
            </w:pPr>
            <w:ins w:id="1159" w:author="ZTE" w:date="2024-07-09T11:20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FA11CC7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rPr>
                <w:ins w:id="1160" w:author="ZTE" w:date="2024-07-09T11:20:00Z"/>
                <w:b/>
              </w:rPr>
            </w:pPr>
            <w:ins w:id="1161" w:author="ZTE" w:date="2024-07-09T11:20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22D9C387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rPr>
                <w:ins w:id="1162" w:author="ZTE" w:date="2024-07-09T11:20:00Z"/>
                <w:b/>
                <w:lang w:eastAsia="ja-JP"/>
              </w:rPr>
            </w:pPr>
            <w:ins w:id="1163" w:author="ZTE" w:date="2024-07-09T11:20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72EE597" w14:textId="77777777" w:rsidR="00F2154B" w:rsidRPr="005E26FB" w:rsidRDefault="00F2154B" w:rsidP="002B7C6F">
            <w:pPr>
              <w:pStyle w:val="TAL"/>
              <w:rPr>
                <w:ins w:id="1164" w:author="ZTE" w:date="2024-07-09T11:20:00Z"/>
                <w:b/>
              </w:rPr>
            </w:pPr>
            <w:ins w:id="1165" w:author="ZTE" w:date="2024-07-09T11:20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7D2A99A2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rPr>
                <w:ins w:id="1166" w:author="ZTE" w:date="2024-07-09T11:20:00Z"/>
                <w:rFonts w:eastAsia="Malgun Gothic" w:cs="Arial"/>
                <w:b/>
                <w:lang w:eastAsia="ja-JP"/>
              </w:rPr>
            </w:pPr>
            <w:ins w:id="1167" w:author="ZTE" w:date="2024-07-09T11:20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833F7C" w:rsidRPr="003A1A10" w14:paraId="0A8E6FCA" w14:textId="77777777" w:rsidTr="00833F7C">
        <w:trPr>
          <w:ins w:id="1168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23F" w14:textId="0D901881" w:rsidR="00833F7C" w:rsidRPr="003A1A10" w:rsidRDefault="00833F7C" w:rsidP="00833F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69" w:author="ZTE" w:date="2024-07-09T11:21:00Z"/>
                <w:rFonts w:eastAsia="Tahoma" w:cs="Arial"/>
                <w:szCs w:val="18"/>
                <w:lang w:eastAsia="zh-CN"/>
              </w:rPr>
            </w:pPr>
            <w:ins w:id="1170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Request for RACH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6D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1" w:author="ZTE" w:date="2024-07-09T11:21:00Z"/>
                <w:lang w:eastAsia="zh-CN"/>
              </w:rPr>
            </w:pPr>
            <w:ins w:id="1172" w:author="ZTE" w:date="2024-07-09T11:21:00Z">
              <w:r w:rsidRPr="00833F7C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8D9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3" w:author="ZTE" w:date="2024-07-09T11:21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1A8A" w14:textId="77777777" w:rsidR="00833F7C" w:rsidRPr="00833F7C" w:rsidRDefault="00833F7C" w:rsidP="002B7C6F">
            <w:pPr>
              <w:pStyle w:val="TAL"/>
              <w:rPr>
                <w:ins w:id="1174" w:author="ZTE" w:date="2024-07-09T11:21:00Z"/>
                <w:lang w:eastAsia="ja-JP"/>
              </w:rPr>
            </w:pPr>
            <w:ins w:id="1175" w:author="ZTE" w:date="2024-07-09T11:21:00Z">
              <w:r w:rsidRPr="00833F7C"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F25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6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5399774E" w14:textId="77777777" w:rsidTr="00833F7C">
        <w:trPr>
          <w:ins w:id="1177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41BF" w14:textId="08710EBE" w:rsidR="00833F7C" w:rsidRDefault="00833F7C" w:rsidP="00833F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78" w:author="ZTE" w:date="2024-07-09T11:21:00Z"/>
                <w:rFonts w:eastAsia="Tahoma" w:cs="Arial"/>
                <w:szCs w:val="18"/>
                <w:lang w:eastAsia="zh-CN"/>
              </w:rPr>
            </w:pPr>
            <w:ins w:id="1179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LTM gNBs List</w:t>
              </w:r>
              <w:r>
                <w:rPr>
                  <w:rFonts w:eastAsia="Tahoma" w:cs="Arial"/>
                  <w:szCs w:val="18"/>
                  <w:lang w:eastAsia="zh-CN"/>
                </w:rPr>
                <w:tab/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A0E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0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15F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1" w:author="ZTE" w:date="2024-07-09T11:21:00Z"/>
                <w:lang w:eastAsia="ja-JP"/>
              </w:rPr>
            </w:pPr>
            <w:ins w:id="1182" w:author="ZTE" w:date="2024-07-09T11:21:00Z">
              <w:r w:rsidRPr="00833F7C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B85" w14:textId="77777777" w:rsidR="00833F7C" w:rsidRPr="00833F7C" w:rsidRDefault="00833F7C" w:rsidP="002B7C6F">
            <w:pPr>
              <w:pStyle w:val="TAL"/>
              <w:rPr>
                <w:ins w:id="1183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E7F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4" w:author="ZTE" w:date="2024-07-09T11:21:00Z"/>
                <w:rFonts w:eastAsia="Malgun Gothic" w:cs="Arial"/>
                <w:lang w:eastAsia="ja-JP"/>
              </w:rPr>
            </w:pPr>
            <w:ins w:id="1185" w:author="ZTE" w:date="2024-07-09T11:21:00Z">
              <w:r w:rsidRPr="00833F7C">
                <w:rPr>
                  <w:rFonts w:eastAsia="Malgun Gothic" w:cs="Arial"/>
                  <w:lang w:eastAsia="ja-JP"/>
                </w:rPr>
                <w:t>This IE contains the IDs of the source gNB and candidate gNB(s)</w:t>
              </w:r>
            </w:ins>
          </w:p>
        </w:tc>
      </w:tr>
      <w:tr w:rsidR="00833F7C" w:rsidRPr="003A1A10" w14:paraId="2ED8BC51" w14:textId="77777777" w:rsidTr="00833F7C">
        <w:trPr>
          <w:ins w:id="1186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BE1" w14:textId="744F3742" w:rsidR="00833F7C" w:rsidRPr="003A1A10" w:rsidRDefault="00833F7C" w:rsidP="00833F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187" w:author="ZTE" w:date="2024-07-09T11:21:00Z"/>
                <w:rFonts w:eastAsia="Tahoma" w:cs="Arial"/>
                <w:szCs w:val="18"/>
                <w:lang w:eastAsia="zh-CN"/>
              </w:rPr>
            </w:pPr>
            <w:ins w:id="1188" w:author="ZTE" w:date="2024-07-09T11:21:00Z">
              <w:r w:rsidRPr="003A1A10">
                <w:rPr>
                  <w:rFonts w:eastAsia="Tahoma" w:cs="Arial"/>
                  <w:szCs w:val="18"/>
                  <w:lang w:eastAsia="zh-CN"/>
                </w:rPr>
                <w:t>&gt;LTM gNBs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19D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9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EB13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0" w:author="ZTE" w:date="2024-07-09T11:21:00Z"/>
                <w:lang w:eastAsia="ja-JP"/>
              </w:rPr>
            </w:pPr>
            <w:ins w:id="1191" w:author="ZTE" w:date="2024-07-09T11:21:00Z">
              <w:r w:rsidRPr="00833F7C">
                <w:rPr>
                  <w:lang w:eastAsia="ja-JP"/>
                </w:rPr>
                <w:t>1..&lt; maxnoofLTMgNBs&gt;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AEB" w14:textId="77777777" w:rsidR="00833F7C" w:rsidRPr="00833F7C" w:rsidRDefault="00833F7C" w:rsidP="002B7C6F">
            <w:pPr>
              <w:pStyle w:val="TAL"/>
              <w:rPr>
                <w:ins w:id="1192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C3F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3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7139D8FC" w14:textId="77777777" w:rsidTr="00833F7C">
        <w:trPr>
          <w:ins w:id="1194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871" w14:textId="2C6637C7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firstLineChars="200" w:firstLine="360"/>
              <w:textAlignment w:val="baseline"/>
              <w:rPr>
                <w:ins w:id="1195" w:author="ZTE" w:date="2024-07-09T11:21:00Z"/>
                <w:rFonts w:eastAsia="Tahoma" w:cs="Arial"/>
                <w:szCs w:val="18"/>
                <w:lang w:eastAsia="zh-CN"/>
              </w:rPr>
            </w:pPr>
            <w:ins w:id="1196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3A1A10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>LTM</w:t>
              </w:r>
              <w:r w:rsidRPr="003A1A10">
                <w:rPr>
                  <w:rFonts w:eastAsia="Tahoma" w:cs="Arial"/>
                  <w:szCs w:val="18"/>
                  <w:lang w:eastAsia="zh-CN"/>
                </w:rPr>
                <w:t xml:space="preserve">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8CC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7" w:author="ZTE" w:date="2024-07-09T11:21:00Z"/>
                <w:lang w:eastAsia="zh-CN"/>
              </w:rPr>
            </w:pPr>
            <w:ins w:id="1198" w:author="ZTE" w:date="2024-07-09T11:21:00Z">
              <w:r w:rsidRPr="00833F7C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A77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9" w:author="ZTE" w:date="2024-07-09T11:21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7B3" w14:textId="77777777" w:rsidR="00833F7C" w:rsidRPr="00833F7C" w:rsidRDefault="00833F7C" w:rsidP="002B7C6F">
            <w:pPr>
              <w:pStyle w:val="TAL"/>
              <w:rPr>
                <w:ins w:id="1200" w:author="ZTE" w:date="2024-07-09T11:21:00Z"/>
                <w:lang w:eastAsia="ja-JP"/>
              </w:rPr>
            </w:pPr>
            <w:ins w:id="1201" w:author="ZTE" w:date="2024-07-09T11:21:00Z">
              <w:r w:rsidRPr="00833F7C">
                <w:rPr>
                  <w:lang w:eastAsia="ja-JP"/>
                </w:rPr>
                <w:t>Global gNB ID 9.2.2.1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A27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02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047C11F8" w14:textId="77777777" w:rsidTr="00833F7C">
        <w:trPr>
          <w:ins w:id="1203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2E43" w14:textId="687689AF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firstLineChars="200" w:firstLine="360"/>
              <w:textAlignment w:val="baseline"/>
              <w:rPr>
                <w:ins w:id="1204" w:author="ZTE" w:date="2024-07-09T11:21:00Z"/>
                <w:rFonts w:eastAsia="Tahoma" w:cs="Arial"/>
                <w:szCs w:val="18"/>
                <w:lang w:eastAsia="zh-CN"/>
              </w:rPr>
            </w:pPr>
            <w:ins w:id="1205" w:author="ZTE" w:date="2024-07-09T11:21:00Z">
              <w:r w:rsidRPr="003A1A10">
                <w:rPr>
                  <w:rFonts w:eastAsia="Tahoma" w:cs="Arial"/>
                  <w:szCs w:val="18"/>
                  <w:lang w:eastAsia="zh-CN"/>
                </w:rPr>
                <w:t>&gt;&gt;LTM gNB-DUs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DC6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06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22C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07" w:author="ZTE" w:date="2024-07-09T11:21:00Z"/>
                <w:lang w:eastAsia="ja-JP"/>
              </w:rPr>
            </w:pPr>
            <w:ins w:id="1208" w:author="ZTE" w:date="2024-07-09T11:21:00Z">
              <w:r w:rsidRPr="00833F7C">
                <w:rPr>
                  <w:lang w:eastAsia="ja-JP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BBE" w14:textId="77777777" w:rsidR="00833F7C" w:rsidRPr="00833F7C" w:rsidRDefault="00833F7C" w:rsidP="002B7C6F">
            <w:pPr>
              <w:pStyle w:val="TAL"/>
              <w:rPr>
                <w:ins w:id="1209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383C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0" w:author="ZTE" w:date="2024-07-09T11:21:00Z"/>
                <w:rFonts w:eastAsia="Malgun Gothic" w:cs="Arial"/>
                <w:lang w:eastAsia="ja-JP"/>
              </w:rPr>
            </w:pPr>
            <w:ins w:id="1211" w:author="ZTE" w:date="2024-07-09T11:21:00Z">
              <w:r w:rsidRPr="00833F7C">
                <w:rPr>
                  <w:rFonts w:eastAsia="Malgun Gothic" w:cs="Arial"/>
                  <w:lang w:eastAsia="ja-JP"/>
                </w:rPr>
                <w:t>This IE contains the IDs of the source gNB-DU and candidate gNB-DU(s).</w:t>
              </w:r>
            </w:ins>
          </w:p>
        </w:tc>
      </w:tr>
      <w:tr w:rsidR="00833F7C" w:rsidRPr="003A1A10" w14:paraId="423DE200" w14:textId="77777777" w:rsidTr="00833F7C">
        <w:trPr>
          <w:ins w:id="1212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051A" w14:textId="06A7518B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ins w:id="1213" w:author="ZTE" w:date="2024-07-09T11:21:00Z"/>
                <w:rFonts w:eastAsia="Tahoma" w:cs="Arial"/>
                <w:szCs w:val="18"/>
                <w:lang w:eastAsia="zh-CN"/>
              </w:rPr>
            </w:pPr>
            <w:ins w:id="1214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3A1A10">
                <w:rPr>
                  <w:rFonts w:eastAsia="Tahoma" w:cs="Arial"/>
                  <w:szCs w:val="18"/>
                  <w:lang w:eastAsia="zh-CN"/>
                </w:rPr>
                <w:t>&gt;&gt;LTM gNB-DUs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E27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5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17D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6" w:author="ZTE" w:date="2024-07-09T11:21:00Z"/>
                <w:lang w:eastAsia="ja-JP"/>
              </w:rPr>
            </w:pPr>
            <w:ins w:id="1217" w:author="ZTE" w:date="2024-07-09T11:21:00Z">
              <w:r w:rsidRPr="00833F7C">
                <w:rPr>
                  <w:lang w:eastAsia="ja-JP"/>
                </w:rPr>
                <w:t>1..&lt; maxnoofLTMgNBDUs&gt;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1A7" w14:textId="77777777" w:rsidR="00833F7C" w:rsidRPr="00833F7C" w:rsidRDefault="00833F7C" w:rsidP="002B7C6F">
            <w:pPr>
              <w:pStyle w:val="TAL"/>
              <w:rPr>
                <w:ins w:id="1218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3F4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9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03DDEA48" w14:textId="77777777" w:rsidTr="00833F7C">
        <w:trPr>
          <w:ins w:id="1220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E54D" w14:textId="1EC6CF71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400" w:left="800"/>
              <w:textAlignment w:val="baseline"/>
              <w:rPr>
                <w:ins w:id="1221" w:author="ZTE" w:date="2024-07-09T11:21:00Z"/>
                <w:rFonts w:eastAsia="Tahoma" w:cs="Arial"/>
                <w:szCs w:val="18"/>
                <w:lang w:eastAsia="zh-CN"/>
              </w:rPr>
            </w:pPr>
            <w:ins w:id="1222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&gt;&gt;&gt;&gt;LTM gNB-DU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A9DE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23" w:author="ZTE" w:date="2024-07-09T11:21:00Z"/>
                <w:lang w:eastAsia="zh-CN"/>
              </w:rPr>
            </w:pPr>
            <w:ins w:id="1224" w:author="ZTE" w:date="2024-07-09T11:21:00Z">
              <w:r w:rsidRPr="00833F7C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CE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25" w:author="ZTE" w:date="2024-07-09T11:21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F76" w14:textId="77777777" w:rsidR="00833F7C" w:rsidRPr="00833F7C" w:rsidRDefault="00833F7C" w:rsidP="00833F7C">
            <w:pPr>
              <w:pStyle w:val="TAL"/>
              <w:rPr>
                <w:ins w:id="1226" w:author="ZTE" w:date="2024-07-09T11:21:00Z"/>
                <w:lang w:eastAsia="ja-JP"/>
              </w:rPr>
            </w:pPr>
            <w:ins w:id="1227" w:author="ZTE" w:date="2024-07-09T11:21:00Z">
              <w:r w:rsidRPr="00833F7C">
                <w:rPr>
                  <w:lang w:eastAsia="ja-JP"/>
                </w:rPr>
                <w:t xml:space="preserve">gNB-DU ID </w:t>
              </w:r>
            </w:ins>
          </w:p>
          <w:p w14:paraId="0B36ACA5" w14:textId="1ACCEA47" w:rsidR="00833F7C" w:rsidRPr="00833F7C" w:rsidRDefault="00C931C8" w:rsidP="002B7C6F">
            <w:pPr>
              <w:pStyle w:val="TAL"/>
              <w:rPr>
                <w:ins w:id="1228" w:author="ZTE" w:date="2024-07-09T11:21:00Z"/>
                <w:lang w:eastAsia="ja-JP"/>
              </w:rPr>
            </w:pPr>
            <w:ins w:id="1229" w:author="ZTE" w:date="2024-07-09T14:35:00Z">
              <w:r w:rsidRPr="00C931C8">
                <w:rPr>
                  <w:lang w:eastAsia="ja-JP"/>
                </w:rPr>
                <w:t>9. 2.3.xx6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E333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30" w:author="ZTE" w:date="2024-07-09T11:21:00Z"/>
                <w:rFonts w:eastAsia="Malgun Gothic" w:cs="Arial"/>
                <w:lang w:eastAsia="ja-JP"/>
              </w:rPr>
            </w:pPr>
          </w:p>
        </w:tc>
      </w:tr>
    </w:tbl>
    <w:p w14:paraId="7B4F12CC" w14:textId="77777777" w:rsidR="0063503B" w:rsidRDefault="0063503B" w:rsidP="0063503B">
      <w:pPr>
        <w:widowControl w:val="0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3503B" w14:paraId="57B48214" w14:textId="77777777" w:rsidTr="002B7C6F">
        <w:trPr>
          <w:ins w:id="1231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0CE1" w14:textId="77777777" w:rsidR="0063503B" w:rsidRDefault="0063503B" w:rsidP="002B7C6F">
            <w:pPr>
              <w:pStyle w:val="TAH"/>
              <w:keepNext w:val="0"/>
              <w:keepLines w:val="0"/>
              <w:widowControl w:val="0"/>
              <w:rPr>
                <w:ins w:id="1232" w:author="ZTE" w:date="2024-07-09T11:25:00Z"/>
                <w:lang w:eastAsia="ja-JP"/>
              </w:rPr>
            </w:pPr>
            <w:ins w:id="1233" w:author="ZTE" w:date="2024-07-09T11:2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D574" w14:textId="77777777" w:rsidR="0063503B" w:rsidRDefault="0063503B" w:rsidP="002B7C6F">
            <w:pPr>
              <w:pStyle w:val="TAH"/>
              <w:keepNext w:val="0"/>
              <w:keepLines w:val="0"/>
              <w:widowControl w:val="0"/>
              <w:rPr>
                <w:ins w:id="1234" w:author="ZTE" w:date="2024-07-09T11:25:00Z"/>
                <w:lang w:eastAsia="ja-JP"/>
              </w:rPr>
            </w:pPr>
            <w:ins w:id="1235" w:author="ZTE" w:date="2024-07-09T11:25:00Z">
              <w:r>
                <w:rPr>
                  <w:lang w:eastAsia="ja-JP"/>
                </w:rPr>
                <w:t>Explanation</w:t>
              </w:r>
            </w:ins>
          </w:p>
        </w:tc>
      </w:tr>
      <w:tr w:rsidR="0063503B" w14:paraId="2E34EBB6" w14:textId="77777777" w:rsidTr="002B7C6F">
        <w:trPr>
          <w:ins w:id="1236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949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37" w:author="ZTE" w:date="2024-07-09T11:25:00Z"/>
                <w:lang w:eastAsia="ja-JP"/>
              </w:rPr>
            </w:pPr>
            <w:ins w:id="1238" w:author="ZTE" w:date="2024-07-09T11:25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MDT</w:t>
              </w:r>
              <w:r>
                <w:rPr>
                  <w:lang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9E33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39" w:author="ZTE" w:date="2024-07-09T11:25:00Z"/>
                <w:lang w:eastAsia="ja-JP"/>
              </w:rPr>
            </w:pPr>
            <w:ins w:id="1240" w:author="ZTE" w:date="2024-07-09T11:25:00Z">
              <w:r>
                <w:rPr>
                  <w:lang w:eastAsia="ja-JP"/>
                </w:rPr>
                <w:t xml:space="preserve">PLMNs in the </w:t>
              </w:r>
              <w:r>
                <w:rPr>
                  <w:lang w:eastAsia="zh-CN"/>
                </w:rPr>
                <w:t xml:space="preserve">Management Based </w:t>
              </w:r>
              <w:r>
                <w:rPr>
                  <w:lang w:eastAsia="ja-JP"/>
                </w:rPr>
                <w:t>MDT PLMN list. Value is 16.</w:t>
              </w:r>
            </w:ins>
          </w:p>
        </w:tc>
      </w:tr>
      <w:tr w:rsidR="0063503B" w14:paraId="62963F32" w14:textId="77777777" w:rsidTr="002B7C6F">
        <w:trPr>
          <w:ins w:id="1241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F39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42" w:author="ZTE" w:date="2024-07-09T11:25:00Z"/>
                <w:lang w:eastAsia="ja-JP"/>
              </w:rPr>
            </w:pPr>
            <w:ins w:id="1243" w:author="ZTE" w:date="2024-07-09T11:25:00Z">
              <w:r>
                <w:rPr>
                  <w:rFonts w:cs="Arial"/>
                </w:rPr>
                <w:t>maxnoofLTMgNB</w:t>
              </w:r>
              <w:r w:rsidRPr="00657BC4">
                <w:rPr>
                  <w:rFonts w:cs="Arial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9D6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44" w:author="ZTE" w:date="2024-07-09T11:25:00Z"/>
                <w:lang w:eastAsia="ja-JP"/>
              </w:rPr>
            </w:pPr>
            <w:ins w:id="1245" w:author="ZTE" w:date="2024-07-09T11:25:00Z">
              <w:r>
                <w:t>Maximum no. of gNB</w:t>
              </w:r>
              <w:r w:rsidRPr="00657BC4">
                <w:t>s allowed to be configured with LTM towards one UE, the maximum value is 8.</w:t>
              </w:r>
            </w:ins>
          </w:p>
        </w:tc>
      </w:tr>
      <w:tr w:rsidR="0063503B" w14:paraId="1BB78779" w14:textId="77777777" w:rsidTr="002B7C6F">
        <w:trPr>
          <w:ins w:id="1246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53CE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47" w:author="ZTE" w:date="2024-07-09T11:25:00Z"/>
                <w:lang w:eastAsia="ja-JP"/>
              </w:rPr>
            </w:pPr>
            <w:ins w:id="1248" w:author="ZTE" w:date="2024-07-09T11:25:00Z">
              <w:r w:rsidRPr="00657BC4"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C3A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49" w:author="ZTE" w:date="2024-07-09T11:25:00Z"/>
                <w:lang w:eastAsia="ja-JP"/>
              </w:rPr>
            </w:pPr>
            <w:ins w:id="1250" w:author="ZTE" w:date="2024-07-09T11:25:00Z">
              <w:r w:rsidRPr="00657BC4">
                <w:t>Maximum no. of gNB-DUs allowed to be configured with LTM towards one UE, the maximum value is 8.</w:t>
              </w:r>
            </w:ins>
          </w:p>
        </w:tc>
      </w:tr>
    </w:tbl>
    <w:p w14:paraId="00EAD4C6" w14:textId="77777777" w:rsidR="00F2154B" w:rsidRDefault="00F2154B">
      <w:pPr>
        <w:widowControl w:val="0"/>
        <w:rPr>
          <w:rFonts w:ascii="Arial" w:hAnsi="Arial"/>
          <w:sz w:val="24"/>
        </w:rPr>
      </w:pPr>
    </w:p>
    <w:p w14:paraId="0180CAE8" w14:textId="4DF97F32" w:rsidR="006D4A71" w:rsidRDefault="006D4A71" w:rsidP="006D4A71">
      <w:pPr>
        <w:pStyle w:val="4"/>
        <w:keepNext w:val="0"/>
        <w:keepLines w:val="0"/>
        <w:widowControl w:val="0"/>
        <w:rPr>
          <w:ins w:id="1251" w:author="ZTE" w:date="2024-07-09T11:19:00Z"/>
        </w:rPr>
      </w:pPr>
      <w:ins w:id="1252" w:author="ZTE" w:date="2024-07-09T11:19:00Z">
        <w:r w:rsidRPr="005E26FB">
          <w:t>9.2.3.xx</w:t>
        </w:r>
      </w:ins>
      <w:ins w:id="1253" w:author="ZTE" w:date="2024-07-09T11:30:00Z">
        <w:r>
          <w:t>C</w:t>
        </w:r>
      </w:ins>
      <w:ins w:id="1254" w:author="ZTE" w:date="2024-07-09T11:19:00Z">
        <w:r>
          <w:t xml:space="preserve"> </w:t>
        </w:r>
        <w:r w:rsidRPr="005E26FB">
          <w:rPr>
            <w:rFonts w:hint="eastAsia"/>
          </w:rPr>
          <w:t xml:space="preserve"> </w:t>
        </w:r>
      </w:ins>
      <w:ins w:id="1255" w:author="ZTE" w:date="2024-07-09T11:30:00Z">
        <w:r w:rsidRPr="006D4A71">
          <w:t>LTM Configuration</w:t>
        </w:r>
      </w:ins>
    </w:p>
    <w:p w14:paraId="44F4DA6E" w14:textId="5AD7E4C7" w:rsidR="006D4A71" w:rsidRPr="005E26FB" w:rsidRDefault="006D4A71" w:rsidP="006D4A71">
      <w:pPr>
        <w:widowControl w:val="0"/>
        <w:rPr>
          <w:ins w:id="1256" w:author="ZTE" w:date="2024-07-09T11:20:00Z"/>
        </w:rPr>
      </w:pPr>
      <w:ins w:id="1257" w:author="ZTE" w:date="2024-07-09T11:20:00Z">
        <w:r>
          <w:t xml:space="preserve">This IE contains the </w:t>
        </w:r>
      </w:ins>
      <w:ins w:id="1258" w:author="ZTE" w:date="2024-07-09T11:30:00Z">
        <w:r w:rsidRPr="006D4A71">
          <w:t>LTM Configuration</w:t>
        </w:r>
        <w:r>
          <w:t xml:space="preserve"> resul</w:t>
        </w:r>
      </w:ins>
      <w:ins w:id="1259" w:author="ZTE" w:date="2024-07-09T11:31:00Z">
        <w:r>
          <w:t>t used for LTM preparation.</w:t>
        </w:r>
      </w:ins>
      <w:ins w:id="1260" w:author="ZTE" w:date="2024-07-09T11:20:00Z">
        <w:r>
          <w:t>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6D4A71" w14:paraId="4464AE4F" w14:textId="77777777" w:rsidTr="002B7C6F">
        <w:trPr>
          <w:ins w:id="1261" w:author="ZTE" w:date="2024-07-09T11:20:00Z"/>
        </w:trPr>
        <w:tc>
          <w:tcPr>
            <w:tcW w:w="2410" w:type="dxa"/>
          </w:tcPr>
          <w:p w14:paraId="006C97FD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262" w:author="ZTE" w:date="2024-07-09T11:20:00Z"/>
                <w:rFonts w:eastAsia="Tahoma" w:cs="Arial"/>
                <w:b/>
                <w:szCs w:val="18"/>
                <w:lang w:eastAsia="zh-CN"/>
              </w:rPr>
            </w:pPr>
            <w:ins w:id="1263" w:author="ZTE" w:date="2024-07-09T11:20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10F84AC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rPr>
                <w:ins w:id="1264" w:author="ZTE" w:date="2024-07-09T11:20:00Z"/>
                <w:b/>
              </w:rPr>
            </w:pPr>
            <w:ins w:id="1265" w:author="ZTE" w:date="2024-07-09T11:20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2B61AA6E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rPr>
                <w:ins w:id="1266" w:author="ZTE" w:date="2024-07-09T11:20:00Z"/>
                <w:b/>
                <w:lang w:eastAsia="ja-JP"/>
              </w:rPr>
            </w:pPr>
            <w:ins w:id="1267" w:author="ZTE" w:date="2024-07-09T11:20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CD40B23" w14:textId="77777777" w:rsidR="006D4A71" w:rsidRPr="005E26FB" w:rsidRDefault="006D4A71" w:rsidP="002B7C6F">
            <w:pPr>
              <w:pStyle w:val="TAL"/>
              <w:rPr>
                <w:ins w:id="1268" w:author="ZTE" w:date="2024-07-09T11:20:00Z"/>
                <w:b/>
              </w:rPr>
            </w:pPr>
            <w:ins w:id="1269" w:author="ZTE" w:date="2024-07-09T11:20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4DBC1B00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rPr>
                <w:ins w:id="1270" w:author="ZTE" w:date="2024-07-09T11:20:00Z"/>
                <w:rFonts w:eastAsia="Malgun Gothic" w:cs="Arial"/>
                <w:b/>
                <w:lang w:eastAsia="ja-JP"/>
              </w:rPr>
            </w:pPr>
            <w:ins w:id="1271" w:author="ZTE" w:date="2024-07-09T11:20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891B91" w14:paraId="49FF76AE" w14:textId="77777777" w:rsidTr="00891B91">
        <w:trPr>
          <w:ins w:id="1272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010" w14:textId="7B8C5B2E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73" w:author="ZTE" w:date="2024-07-09T11:32:00Z"/>
                <w:rFonts w:eastAsia="Tahoma" w:cs="Arial"/>
                <w:szCs w:val="18"/>
                <w:lang w:eastAsia="zh-CN"/>
              </w:rPr>
            </w:pPr>
            <w:ins w:id="1274" w:author="ZTE" w:date="2024-07-09T11:32:00Z">
              <w:r w:rsidRPr="00891B91">
                <w:rPr>
                  <w:rFonts w:eastAsia="Tahoma" w:cs="Arial"/>
                  <w:szCs w:val="18"/>
                  <w:lang w:eastAsia="zh-CN"/>
                </w:rPr>
                <w:t>Requested Target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C3C" w14:textId="77777777" w:rsid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75" w:author="ZTE" w:date="2024-07-09T11:32:00Z"/>
                <w:lang w:eastAsia="zh-CN"/>
              </w:rPr>
            </w:pPr>
            <w:ins w:id="1276" w:author="ZTE" w:date="2024-07-09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E8B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77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EAF" w14:textId="77777777" w:rsidR="00891B91" w:rsidRPr="007E72C6" w:rsidRDefault="00891B91" w:rsidP="00891B91">
            <w:pPr>
              <w:pStyle w:val="TAL"/>
              <w:rPr>
                <w:ins w:id="1278" w:author="ZTE" w:date="2024-07-09T11:32:00Z"/>
                <w:lang w:eastAsia="ja-JP"/>
              </w:rPr>
            </w:pPr>
            <w:ins w:id="1279" w:author="ZTE" w:date="2024-07-09T11:32:00Z">
              <w:r w:rsidRPr="00586FFF">
                <w:rPr>
                  <w:lang w:eastAsia="ja-JP"/>
                </w:rPr>
                <w:t>Target Cell Global ID</w:t>
              </w:r>
            </w:ins>
          </w:p>
          <w:p w14:paraId="054BEE4B" w14:textId="77777777" w:rsidR="00891B91" w:rsidRDefault="00891B91" w:rsidP="00891B91">
            <w:pPr>
              <w:pStyle w:val="TAL"/>
              <w:rPr>
                <w:ins w:id="1280" w:author="ZTE" w:date="2024-07-09T11:32:00Z"/>
                <w:lang w:eastAsia="ja-JP"/>
              </w:rPr>
            </w:pPr>
            <w:ins w:id="1281" w:author="ZTE" w:date="2024-07-09T11:32:00Z">
              <w:r w:rsidRPr="007E72C6">
                <w:rPr>
                  <w:lang w:eastAsia="ja-JP"/>
                </w:rPr>
                <w:t>9.2.3.25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7FF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82" w:author="ZTE" w:date="2024-07-09T11:32:00Z"/>
                <w:rFonts w:eastAsia="Malgun Gothic" w:cs="Arial"/>
                <w:lang w:eastAsia="ja-JP"/>
              </w:rPr>
            </w:pPr>
            <w:ins w:id="1283" w:author="ZTE" w:date="2024-07-09T11:32:00Z">
              <w:r w:rsidRPr="00891B91">
                <w:rPr>
                  <w:rFonts w:eastAsia="Malgun Gothic" w:cs="Arial"/>
                  <w:lang w:eastAsia="ja-JP"/>
                </w:rPr>
                <w:t>Target cell indicated in the corresponding HANDOVER REQUEST message</w:t>
              </w:r>
            </w:ins>
          </w:p>
        </w:tc>
      </w:tr>
      <w:tr w:rsidR="00891B91" w:rsidRPr="007E72C6" w14:paraId="134B2D47" w14:textId="77777777" w:rsidTr="00891B91">
        <w:trPr>
          <w:ins w:id="1284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144" w14:textId="5292F88F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85" w:author="ZTE" w:date="2024-07-09T11:32:00Z"/>
                <w:rFonts w:eastAsia="Tahoma" w:cs="Arial"/>
                <w:szCs w:val="18"/>
                <w:lang w:eastAsia="zh-CN"/>
              </w:rPr>
            </w:pPr>
            <w:ins w:id="1286" w:author="ZTE" w:date="2024-07-09T11:32:00Z">
              <w:r w:rsidRPr="00891B91">
                <w:rPr>
                  <w:rFonts w:eastAsia="Tahoma" w:cs="Arial"/>
                  <w:szCs w:val="18"/>
                  <w:lang w:eastAsia="zh-CN"/>
                </w:rPr>
                <w:t>Maximum Number of LTM candidate cell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A8" w14:textId="77777777" w:rsid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87" w:author="ZTE" w:date="2024-07-09T11:32:00Z"/>
                <w:lang w:eastAsia="zh-CN"/>
              </w:rPr>
            </w:pPr>
            <w:ins w:id="1288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80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89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BAF" w14:textId="77777777" w:rsidR="00891B91" w:rsidRPr="00586FFF" w:rsidRDefault="00891B91" w:rsidP="00891B91">
            <w:pPr>
              <w:pStyle w:val="TAL"/>
              <w:rPr>
                <w:ins w:id="1290" w:author="ZTE" w:date="2024-07-09T11:32:00Z"/>
                <w:lang w:eastAsia="ja-JP"/>
              </w:rPr>
            </w:pPr>
            <w:ins w:id="1291" w:author="ZTE" w:date="2024-07-09T11:32:00Z">
              <w:r w:rsidRPr="00891B91">
                <w:rPr>
                  <w:lang w:eastAsia="ja-JP"/>
                </w:rPr>
                <w:t>INTEGER (1..8, ...)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2F0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92" w:author="ZTE" w:date="2024-07-09T11:32:00Z"/>
                <w:rFonts w:eastAsia="Malgun Gothic" w:cs="Arial"/>
                <w:lang w:eastAsia="ja-JP"/>
              </w:rPr>
            </w:pPr>
          </w:p>
        </w:tc>
      </w:tr>
      <w:tr w:rsidR="00891B91" w14:paraId="7C31708F" w14:textId="77777777" w:rsidTr="00891B91">
        <w:trPr>
          <w:ins w:id="1293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956" w14:textId="6B5661BC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94" w:author="ZTE" w:date="2024-07-09T11:32:00Z"/>
                <w:rFonts w:eastAsia="Tahoma" w:cs="Arial"/>
                <w:szCs w:val="18"/>
                <w:lang w:eastAsia="zh-CN"/>
              </w:rPr>
            </w:pPr>
            <w:ins w:id="1295" w:author="ZTE" w:date="2024-07-09T11:32:00Z">
              <w:r w:rsidRPr="00891B91">
                <w:rPr>
                  <w:rFonts w:eastAsia="Tahoma" w:cs="Arial"/>
                  <w:szCs w:val="18"/>
                  <w:lang w:eastAsia="zh-CN"/>
                </w:rPr>
                <w:t>SSB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E918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96" w:author="ZTE" w:date="2024-07-09T11:32:00Z"/>
                <w:lang w:eastAsia="zh-CN"/>
              </w:rPr>
            </w:pPr>
            <w:ins w:id="1297" w:author="ZTE" w:date="2024-07-09T11:32:00Z">
              <w:r w:rsidRPr="00891B91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0D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98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7D7B" w14:textId="77777777" w:rsidR="00891B91" w:rsidRPr="00891B91" w:rsidRDefault="00891B91" w:rsidP="00891B91">
            <w:pPr>
              <w:pStyle w:val="TAL"/>
              <w:rPr>
                <w:ins w:id="1299" w:author="ZTE" w:date="2024-07-09T11:32:00Z"/>
                <w:lang w:eastAsia="ja-JP"/>
              </w:rPr>
            </w:pPr>
            <w:ins w:id="1300" w:author="ZTE" w:date="2024-07-09T11:32:00Z">
              <w:r w:rsidRPr="00891B91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5AD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01" w:author="ZTE" w:date="2024-07-09T11:32:00Z"/>
                <w:rFonts w:eastAsia="Malgun Gothic" w:cs="Arial"/>
                <w:lang w:eastAsia="ja-JP"/>
              </w:rPr>
            </w:pPr>
            <w:ins w:id="1302" w:author="ZTE" w:date="2024-07-09T11:32:00Z">
              <w:r w:rsidRPr="00891B91">
                <w:rPr>
                  <w:rFonts w:eastAsia="Malgun Gothic" w:cs="Arial"/>
                  <w:lang w:eastAsia="ja-JP"/>
                </w:rPr>
                <w:t xml:space="preserve">Includes the SSB Information </w:t>
              </w:r>
              <w:r w:rsidRPr="00891B91">
                <w:rPr>
                  <w:rFonts w:eastAsia="Malgun Gothic" w:cs="Arial"/>
                  <w:lang w:eastAsia="ja-JP"/>
                </w:rPr>
                <w:lastRenderedPageBreak/>
                <w:t>for the requested target cell</w:t>
              </w:r>
              <w:r w:rsidRPr="00891B91">
                <w:rPr>
                  <w:rFonts w:eastAsia="Malgun Gothic" w:cs="Arial" w:hint="eastAsia"/>
                  <w:lang w:eastAsia="ja-JP"/>
                </w:rPr>
                <w:t xml:space="preserve"> as </w:t>
              </w:r>
              <w:r w:rsidRPr="00891B91">
                <w:rPr>
                  <w:rFonts w:eastAsia="Malgun Gothic" w:cs="Arial"/>
                  <w:lang w:eastAsia="ja-JP"/>
                </w:rPr>
                <w:t>defined in section 9.3.1.202 in</w:t>
              </w:r>
              <w:r w:rsidRPr="00891B91">
                <w:rPr>
                  <w:rFonts w:eastAsia="Malgun Gothic" w:cs="Arial" w:hint="eastAsia"/>
                  <w:lang w:eastAsia="ja-JP"/>
                </w:rPr>
                <w:t xml:space="preserve"> TS 38.473 [</w:t>
              </w:r>
              <w:r w:rsidRPr="00891B91">
                <w:rPr>
                  <w:rFonts w:eastAsia="Malgun Gothic" w:cs="Arial"/>
                  <w:lang w:eastAsia="ja-JP"/>
                </w:rPr>
                <w:t>41</w:t>
              </w:r>
              <w:r w:rsidRPr="00891B91">
                <w:rPr>
                  <w:rFonts w:eastAsia="Malgun Gothic" w:cs="Arial" w:hint="eastAsia"/>
                  <w:lang w:eastAsia="ja-JP"/>
                </w:rPr>
                <w:t>].</w:t>
              </w:r>
            </w:ins>
          </w:p>
        </w:tc>
      </w:tr>
      <w:tr w:rsidR="00891B91" w14:paraId="67DAF45F" w14:textId="77777777" w:rsidTr="00891B91">
        <w:trPr>
          <w:ins w:id="1303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1C0" w14:textId="6BF056B1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04" w:author="ZTE" w:date="2024-07-09T11:32:00Z"/>
                <w:rFonts w:eastAsia="Tahoma" w:cs="Arial"/>
                <w:szCs w:val="18"/>
                <w:lang w:eastAsia="zh-CN"/>
              </w:rPr>
            </w:pPr>
            <w:ins w:id="1305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Reference Configuration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9B6" w14:textId="77777777" w:rsid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06" w:author="ZTE" w:date="2024-07-09T11:32:00Z"/>
                <w:lang w:eastAsia="zh-CN"/>
              </w:rPr>
            </w:pPr>
            <w:ins w:id="1307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F1F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08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DFC" w14:textId="77777777" w:rsidR="00891B91" w:rsidRDefault="00891B91" w:rsidP="00891B91">
            <w:pPr>
              <w:pStyle w:val="TAL"/>
              <w:rPr>
                <w:ins w:id="1309" w:author="ZTE" w:date="2024-07-09T11:32:00Z"/>
                <w:lang w:eastAsia="ja-JP"/>
              </w:rPr>
            </w:pPr>
            <w:ins w:id="1310" w:author="ZTE" w:date="2024-07-09T11:32:00Z">
              <w:r w:rsidRPr="00891B91">
                <w:rPr>
                  <w:rFonts w:hint="eastAsia"/>
                  <w:lang w:eastAsia="ja-JP"/>
                </w:rPr>
                <w:t>O</w:t>
              </w:r>
              <w:r w:rsidRPr="00891B91">
                <w:rPr>
                  <w:lang w:eastAsia="ja-JP"/>
                </w:rPr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F74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11" w:author="ZTE" w:date="2024-07-09T11:32:00Z"/>
                <w:rFonts w:eastAsia="Malgun Gothic" w:cs="Arial"/>
                <w:lang w:eastAsia="ja-JP"/>
              </w:rPr>
            </w:pPr>
            <w:ins w:id="1312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CellGroupConfig</w:t>
              </w:r>
            </w:ins>
          </w:p>
          <w:p w14:paraId="2043E5FE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13" w:author="ZTE" w:date="2024-07-09T11:32:00Z"/>
                <w:rFonts w:eastAsia="Malgun Gothic" w:cs="Arial"/>
                <w:lang w:eastAsia="ja-JP"/>
              </w:rPr>
            </w:pPr>
            <w:ins w:id="1314" w:author="ZTE" w:date="2024-07-09T11:32:00Z">
              <w:r w:rsidRPr="00891B91">
                <w:rPr>
                  <w:rFonts w:eastAsia="Malgun Gothic" w:cs="Arial"/>
                  <w:lang w:eastAsia="ja-JP"/>
                </w:rPr>
                <w:t xml:space="preserve">IE, as defined in TS 38.331 [8]. </w:t>
              </w:r>
            </w:ins>
          </w:p>
        </w:tc>
      </w:tr>
      <w:tr w:rsidR="00891B91" w14:paraId="77692E38" w14:textId="77777777" w:rsidTr="00891B91">
        <w:trPr>
          <w:ins w:id="1315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C11" w14:textId="7E3AA5A1" w:rsid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16" w:author="ZTE" w:date="2024-07-09T11:32:00Z"/>
                <w:rFonts w:eastAsia="Tahoma" w:cs="Arial"/>
                <w:szCs w:val="18"/>
                <w:lang w:eastAsia="zh-CN"/>
              </w:rPr>
            </w:pPr>
            <w:ins w:id="1317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Complete Configuration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62C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18" w:author="ZTE" w:date="2024-07-09T11:32:00Z"/>
                <w:lang w:eastAsia="zh-CN"/>
              </w:rPr>
            </w:pPr>
            <w:ins w:id="1319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7257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20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A9A" w14:textId="77777777" w:rsidR="00891B91" w:rsidRPr="00891B91" w:rsidRDefault="00891B91" w:rsidP="00891B91">
            <w:pPr>
              <w:pStyle w:val="TAL"/>
              <w:rPr>
                <w:ins w:id="1321" w:author="ZTE" w:date="2024-07-09T11:32:00Z"/>
                <w:lang w:eastAsia="ja-JP"/>
              </w:rPr>
            </w:pPr>
            <w:ins w:id="1322" w:author="ZTE" w:date="2024-07-09T11:32:00Z">
              <w:r w:rsidRPr="00891B91">
                <w:rPr>
                  <w:lang w:eastAsia="ja-JP"/>
                </w:rPr>
                <w:t>ENUMERATED (complete, ...)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C38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23" w:author="ZTE" w:date="2024-07-09T11:32:00Z"/>
                <w:rFonts w:eastAsia="Malgun Gothic" w:cs="Arial"/>
                <w:lang w:eastAsia="ja-JP"/>
              </w:rPr>
            </w:pPr>
          </w:p>
        </w:tc>
      </w:tr>
      <w:tr w:rsidR="00891B91" w14:paraId="34641880" w14:textId="77777777" w:rsidTr="00891B91">
        <w:trPr>
          <w:ins w:id="1324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08B" w14:textId="2AF10FE5" w:rsid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25" w:author="ZTE" w:date="2024-07-09T11:32:00Z"/>
                <w:rFonts w:eastAsia="Tahoma" w:cs="Arial"/>
                <w:szCs w:val="18"/>
                <w:lang w:eastAsia="zh-CN"/>
              </w:rPr>
            </w:pPr>
            <w:ins w:id="1326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LTM CFRA Resource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44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27" w:author="ZTE" w:date="2024-07-09T11:32:00Z"/>
                <w:lang w:eastAsia="zh-CN"/>
              </w:rPr>
            </w:pPr>
            <w:ins w:id="1328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7EC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29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A73" w14:textId="77777777" w:rsidR="00891B91" w:rsidRPr="00891B91" w:rsidRDefault="00891B91" w:rsidP="00891B91">
            <w:pPr>
              <w:pStyle w:val="TAL"/>
              <w:rPr>
                <w:ins w:id="1330" w:author="ZTE" w:date="2024-07-09T11:32:00Z"/>
                <w:lang w:eastAsia="ja-JP"/>
              </w:rPr>
            </w:pPr>
            <w:ins w:id="1331" w:author="ZTE" w:date="2024-07-09T11:32:00Z">
              <w:r w:rsidRPr="00891B91">
                <w:rPr>
                  <w:rFonts w:hint="eastAsia"/>
                  <w:lang w:eastAsia="ja-JP"/>
                </w:rPr>
                <w:t>O</w:t>
              </w:r>
              <w:r w:rsidRPr="00891B91">
                <w:rPr>
                  <w:lang w:eastAsia="ja-JP"/>
                </w:rPr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CB7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32" w:author="ZTE" w:date="2024-07-09T11:32:00Z"/>
                <w:rFonts w:eastAsia="Malgun Gothic" w:cs="Arial"/>
                <w:lang w:eastAsia="ja-JP"/>
              </w:rPr>
            </w:pPr>
            <w:ins w:id="1333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RACH-ConfigDedicated IE, as defined in TS 38.331 [8].</w:t>
              </w:r>
            </w:ins>
          </w:p>
        </w:tc>
      </w:tr>
      <w:tr w:rsidR="00891B91" w14:paraId="3716B31A" w14:textId="77777777" w:rsidTr="00891B91">
        <w:trPr>
          <w:ins w:id="1334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F40" w14:textId="7CFB8826" w:rsid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35" w:author="ZTE" w:date="2024-07-09T11:32:00Z"/>
                <w:rFonts w:eastAsia="Tahoma" w:cs="Arial"/>
                <w:szCs w:val="18"/>
                <w:lang w:eastAsia="zh-CN"/>
              </w:rPr>
            </w:pPr>
            <w:ins w:id="1336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LTM CFRA Resource Configuration for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8C4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37" w:author="ZTE" w:date="2024-07-09T11:32:00Z"/>
                <w:lang w:eastAsia="zh-CN"/>
              </w:rPr>
            </w:pPr>
            <w:ins w:id="1338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7D4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39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6CF" w14:textId="77777777" w:rsidR="00891B91" w:rsidRPr="00891B91" w:rsidRDefault="00891B91" w:rsidP="00891B91">
            <w:pPr>
              <w:pStyle w:val="TAL"/>
              <w:rPr>
                <w:ins w:id="1340" w:author="ZTE" w:date="2024-07-09T11:32:00Z"/>
                <w:lang w:eastAsia="ja-JP"/>
              </w:rPr>
            </w:pPr>
            <w:ins w:id="1341" w:author="ZTE" w:date="2024-07-09T11:32:00Z">
              <w:r w:rsidRPr="00891B91">
                <w:rPr>
                  <w:rFonts w:hint="eastAsia"/>
                  <w:lang w:eastAsia="ja-JP"/>
                </w:rPr>
                <w:t>O</w:t>
              </w:r>
              <w:r w:rsidRPr="00891B91">
                <w:rPr>
                  <w:lang w:eastAsia="ja-JP"/>
                </w:rPr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86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42" w:author="ZTE" w:date="2024-07-09T11:32:00Z"/>
                <w:rFonts w:eastAsia="Malgun Gothic" w:cs="Arial"/>
                <w:lang w:eastAsia="ja-JP"/>
              </w:rPr>
            </w:pPr>
            <w:ins w:id="1343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RACH-ConfigDedicated IE, as defined in TS 38.331 [8]. This IE applies for SUL carrier.</w:t>
              </w:r>
            </w:ins>
          </w:p>
        </w:tc>
      </w:tr>
    </w:tbl>
    <w:p w14:paraId="0ECE7BB8" w14:textId="77777777" w:rsidR="006D4A71" w:rsidRPr="006D4A71" w:rsidRDefault="006D4A71">
      <w:pPr>
        <w:widowControl w:val="0"/>
        <w:rPr>
          <w:rFonts w:ascii="Arial" w:hAnsi="Arial"/>
          <w:sz w:val="24"/>
        </w:rPr>
      </w:pPr>
    </w:p>
    <w:p w14:paraId="43252A3F" w14:textId="02A65191" w:rsidR="002B6949" w:rsidRDefault="002B6949" w:rsidP="002B6949">
      <w:pPr>
        <w:pStyle w:val="4"/>
        <w:keepNext w:val="0"/>
        <w:keepLines w:val="0"/>
        <w:widowControl w:val="0"/>
        <w:rPr>
          <w:ins w:id="1344" w:author="ZTE" w:date="2024-07-09T11:32:00Z"/>
        </w:rPr>
      </w:pPr>
      <w:ins w:id="1345" w:author="ZTE" w:date="2024-07-09T11:32:00Z">
        <w:r w:rsidRPr="005E26FB">
          <w:t>9.2.3.xx</w:t>
        </w:r>
      </w:ins>
      <w:ins w:id="1346" w:author="ZTE" w:date="2024-07-09T11:33:00Z">
        <w:r>
          <w:t>D</w:t>
        </w:r>
      </w:ins>
      <w:ins w:id="1347" w:author="ZTE" w:date="2024-07-09T11:32:00Z">
        <w:r>
          <w:t xml:space="preserve"> </w:t>
        </w:r>
        <w:r w:rsidRPr="005E26FB">
          <w:rPr>
            <w:rFonts w:hint="eastAsia"/>
          </w:rPr>
          <w:t xml:space="preserve"> </w:t>
        </w:r>
      </w:ins>
      <w:ins w:id="1348" w:author="ZTE" w:date="2024-07-09T11:33:00Z">
        <w:r w:rsidR="00C21F6A" w:rsidRPr="00C21F6A">
          <w:t>Early Sync Information</w:t>
        </w:r>
      </w:ins>
    </w:p>
    <w:p w14:paraId="03D28191" w14:textId="7CC78B05" w:rsidR="002B6949" w:rsidRPr="005E26FB" w:rsidRDefault="002B6949" w:rsidP="002B6949">
      <w:pPr>
        <w:widowControl w:val="0"/>
        <w:rPr>
          <w:ins w:id="1349" w:author="ZTE" w:date="2024-07-09T11:32:00Z"/>
        </w:rPr>
      </w:pPr>
      <w:ins w:id="1350" w:author="ZTE" w:date="2024-07-09T11:32:00Z">
        <w:r>
          <w:t xml:space="preserve">This IE contains the </w:t>
        </w:r>
      </w:ins>
      <w:ins w:id="1351" w:author="ZTE" w:date="2024-07-09T11:33:00Z">
        <w:r w:rsidR="00C21F6A" w:rsidRPr="00C21F6A">
          <w:t>Early Sync Information</w:t>
        </w:r>
      </w:ins>
      <w:ins w:id="1352" w:author="ZTE" w:date="2024-07-09T11:32:00Z">
        <w:r>
          <w:t>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2B6949" w14:paraId="4F480F78" w14:textId="77777777" w:rsidTr="002B7C6F">
        <w:trPr>
          <w:ins w:id="1353" w:author="ZTE" w:date="2024-07-09T11:32:00Z"/>
        </w:trPr>
        <w:tc>
          <w:tcPr>
            <w:tcW w:w="2410" w:type="dxa"/>
          </w:tcPr>
          <w:p w14:paraId="3DC14083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54" w:author="ZTE" w:date="2024-07-09T11:32:00Z"/>
                <w:rFonts w:eastAsia="Tahoma" w:cs="Arial"/>
                <w:b/>
                <w:szCs w:val="18"/>
                <w:lang w:eastAsia="zh-CN"/>
              </w:rPr>
            </w:pPr>
            <w:ins w:id="1355" w:author="ZTE" w:date="2024-07-09T11:32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9D4BB34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rPr>
                <w:ins w:id="1356" w:author="ZTE" w:date="2024-07-09T11:32:00Z"/>
                <w:b/>
              </w:rPr>
            </w:pPr>
            <w:ins w:id="1357" w:author="ZTE" w:date="2024-07-09T11:32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311E9D06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rPr>
                <w:ins w:id="1358" w:author="ZTE" w:date="2024-07-09T11:32:00Z"/>
                <w:b/>
                <w:lang w:eastAsia="ja-JP"/>
              </w:rPr>
            </w:pPr>
            <w:ins w:id="1359" w:author="ZTE" w:date="2024-07-09T11:32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E7AAE91" w14:textId="77777777" w:rsidR="002B6949" w:rsidRPr="005E26FB" w:rsidRDefault="002B6949" w:rsidP="002B7C6F">
            <w:pPr>
              <w:pStyle w:val="TAL"/>
              <w:rPr>
                <w:ins w:id="1360" w:author="ZTE" w:date="2024-07-09T11:32:00Z"/>
                <w:b/>
              </w:rPr>
            </w:pPr>
            <w:ins w:id="1361" w:author="ZTE" w:date="2024-07-09T11:32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4387E424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rPr>
                <w:ins w:id="1362" w:author="ZTE" w:date="2024-07-09T11:32:00Z"/>
                <w:rFonts w:eastAsia="Malgun Gothic" w:cs="Arial"/>
                <w:b/>
                <w:lang w:eastAsia="ja-JP"/>
              </w:rPr>
            </w:pPr>
            <w:ins w:id="1363" w:author="ZTE" w:date="2024-07-09T11:32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0E5A7F" w14:paraId="21AC9C32" w14:textId="77777777" w:rsidTr="000E5A7F">
        <w:trPr>
          <w:ins w:id="1364" w:author="ZTE" w:date="2024-07-09T11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5BA" w14:textId="31A4B919" w:rsidR="000E5A7F" w:rsidRDefault="000E5A7F" w:rsidP="000E5A7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65" w:author="ZTE" w:date="2024-07-09T11:34:00Z"/>
                <w:rFonts w:eastAsia="Tahoma" w:cs="Arial"/>
                <w:szCs w:val="18"/>
                <w:lang w:eastAsia="zh-CN"/>
              </w:rPr>
            </w:pPr>
            <w:ins w:id="1366" w:author="ZTE" w:date="2024-07-09T11:34:00Z">
              <w:r>
                <w:rPr>
                  <w:rFonts w:eastAsia="Tahoma" w:cs="Arial"/>
                  <w:szCs w:val="18"/>
                  <w:lang w:eastAsia="zh-CN"/>
                </w:rPr>
                <w:t>TCI</w:t>
              </w:r>
              <w:r w:rsidRPr="000E5A7F">
                <w:rPr>
                  <w:rFonts w:eastAsia="Tahoma" w:cs="Arial"/>
                  <w:szCs w:val="18"/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6668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67" w:author="ZTE" w:date="2024-07-09T11:34:00Z"/>
                <w:lang w:eastAsia="zh-CN"/>
              </w:rPr>
            </w:pPr>
            <w:ins w:id="1368" w:author="ZTE" w:date="2024-07-09T11:34:00Z">
              <w:r w:rsidRPr="000E5A7F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6259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69" w:author="ZTE" w:date="2024-07-09T11:3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D83" w14:textId="77777777" w:rsidR="000E5A7F" w:rsidRPr="000E5A7F" w:rsidRDefault="000E5A7F" w:rsidP="000E5A7F">
            <w:pPr>
              <w:pStyle w:val="TAL"/>
              <w:rPr>
                <w:ins w:id="1370" w:author="ZTE" w:date="2024-07-09T11:34:00Z"/>
                <w:lang w:eastAsia="ja-JP"/>
              </w:rPr>
            </w:pPr>
            <w:ins w:id="1371" w:author="ZTE" w:date="2024-07-09T11:34:00Z">
              <w:r w:rsidRPr="000E5A7F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0182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72" w:author="ZTE" w:date="2024-07-09T11:34:00Z"/>
                <w:rFonts w:eastAsia="Malgun Gothic" w:cs="Arial"/>
                <w:lang w:eastAsia="ja-JP"/>
              </w:rPr>
            </w:pPr>
            <w:ins w:id="1373" w:author="ZTE" w:date="2024-07-09T11:34:00Z">
              <w:r w:rsidRPr="000E5A7F">
                <w:rPr>
                  <w:rFonts w:eastAsia="Malgun Gothic" w:cs="Arial"/>
                  <w:lang w:eastAsia="ja-JP"/>
                </w:rPr>
                <w:t>Includes the LTM-TCI-Info</w:t>
              </w:r>
            </w:ins>
          </w:p>
          <w:p w14:paraId="06EBDDE7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74" w:author="ZTE" w:date="2024-07-09T11:34:00Z"/>
                <w:rFonts w:eastAsia="Malgun Gothic" w:cs="Arial"/>
                <w:lang w:eastAsia="ja-JP"/>
              </w:rPr>
            </w:pPr>
            <w:ins w:id="1375" w:author="ZTE" w:date="2024-07-09T11:34:00Z">
              <w:r w:rsidRPr="000E5A7F">
                <w:rPr>
                  <w:rFonts w:eastAsia="Malgun Gothic" w:cs="Arial"/>
                  <w:lang w:eastAsia="ja-JP"/>
                </w:rPr>
                <w:t>IE, as defined in TS 38.331 [8].</w:t>
              </w:r>
            </w:ins>
          </w:p>
        </w:tc>
      </w:tr>
      <w:tr w:rsidR="000E5A7F" w14:paraId="72D78004" w14:textId="77777777" w:rsidTr="000E5A7F">
        <w:trPr>
          <w:ins w:id="1376" w:author="ZTE" w:date="2024-07-09T11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342" w14:textId="175DC409" w:rsidR="000E5A7F" w:rsidRDefault="000E5A7F" w:rsidP="000E5A7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77" w:author="ZTE" w:date="2024-07-09T11:34:00Z"/>
                <w:rFonts w:eastAsia="Tahoma" w:cs="Arial"/>
                <w:szCs w:val="18"/>
                <w:lang w:eastAsia="zh-CN"/>
              </w:rPr>
            </w:pPr>
            <w:ins w:id="1378" w:author="ZTE" w:date="2024-07-09T11:34:00Z">
              <w:r>
                <w:rPr>
                  <w:rFonts w:eastAsia="Tahoma" w:cs="Arial"/>
                  <w:szCs w:val="18"/>
                  <w:lang w:eastAsia="zh-CN"/>
                </w:rPr>
                <w:t>Early UL Sync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48D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79" w:author="ZTE" w:date="2024-07-09T11:34:00Z"/>
                <w:lang w:eastAsia="zh-CN"/>
              </w:rPr>
            </w:pPr>
            <w:ins w:id="1380" w:author="ZTE" w:date="2024-07-09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C84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81" w:author="ZTE" w:date="2024-07-09T11:3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0EE2" w14:textId="77777777" w:rsidR="000E5A7F" w:rsidRPr="000E5A7F" w:rsidRDefault="000E5A7F" w:rsidP="000E5A7F">
            <w:pPr>
              <w:pStyle w:val="TAL"/>
              <w:rPr>
                <w:ins w:id="1382" w:author="ZTE" w:date="2024-07-09T11:34:00Z"/>
                <w:lang w:eastAsia="ja-JP"/>
              </w:rPr>
            </w:pPr>
            <w:ins w:id="1383" w:author="ZTE" w:date="2024-07-09T11:34:00Z">
              <w:r w:rsidRPr="000E5A7F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028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84" w:author="ZTE" w:date="2024-07-09T11:34:00Z"/>
                <w:rFonts w:eastAsia="Malgun Gothic" w:cs="Arial"/>
                <w:lang w:eastAsia="ja-JP"/>
              </w:rPr>
            </w:pPr>
            <w:ins w:id="1385" w:author="ZTE" w:date="2024-07-09T11:34:00Z">
              <w:r w:rsidRPr="000E5A7F">
                <w:rPr>
                  <w:rFonts w:eastAsia="Malgun Gothic" w:cs="Arial"/>
                  <w:lang w:eastAsia="ja-JP"/>
                </w:rPr>
                <w:t>9.2.3.xx4</w:t>
              </w:r>
            </w:ins>
          </w:p>
        </w:tc>
      </w:tr>
      <w:tr w:rsidR="000E5A7F" w14:paraId="3151FEB2" w14:textId="77777777" w:rsidTr="000E5A7F">
        <w:trPr>
          <w:ins w:id="1386" w:author="ZTE" w:date="2024-07-09T11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037" w14:textId="0336397B" w:rsidR="000E5A7F" w:rsidRDefault="000E5A7F" w:rsidP="000E5A7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87" w:author="ZTE" w:date="2024-07-09T11:34:00Z"/>
                <w:rFonts w:eastAsia="Tahoma" w:cs="Arial"/>
                <w:szCs w:val="18"/>
                <w:lang w:eastAsia="zh-CN"/>
              </w:rPr>
            </w:pPr>
            <w:ins w:id="1388" w:author="ZTE" w:date="2024-07-09T11:34:00Z">
              <w:r>
                <w:rPr>
                  <w:rFonts w:eastAsia="Tahoma" w:cs="Arial"/>
                  <w:szCs w:val="18"/>
                  <w:lang w:eastAsia="zh-CN"/>
                </w:rPr>
                <w:t>Early UL Sync Configuration for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413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89" w:author="ZTE" w:date="2024-07-09T11:34:00Z"/>
                <w:lang w:eastAsia="zh-CN"/>
              </w:rPr>
            </w:pPr>
            <w:ins w:id="1390" w:author="ZTE" w:date="2024-07-09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B6D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91" w:author="ZTE" w:date="2024-07-09T11:3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C39" w14:textId="77777777" w:rsidR="000E5A7F" w:rsidRPr="000E5A7F" w:rsidRDefault="000E5A7F" w:rsidP="000E5A7F">
            <w:pPr>
              <w:pStyle w:val="TAL"/>
              <w:rPr>
                <w:ins w:id="1392" w:author="ZTE" w:date="2024-07-09T11:34:00Z"/>
                <w:lang w:eastAsia="ja-JP"/>
              </w:rPr>
            </w:pPr>
            <w:ins w:id="1393" w:author="ZTE" w:date="2024-07-09T11:34:00Z">
              <w:r w:rsidRPr="000E5A7F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890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94" w:author="ZTE" w:date="2024-07-09T11:34:00Z"/>
                <w:rFonts w:eastAsia="Malgun Gothic" w:cs="Arial"/>
                <w:lang w:eastAsia="ja-JP"/>
              </w:rPr>
            </w:pPr>
            <w:ins w:id="1395" w:author="ZTE" w:date="2024-07-09T11:34:00Z">
              <w:r w:rsidRPr="000E5A7F">
                <w:rPr>
                  <w:rFonts w:eastAsia="Malgun Gothic" w:cs="Arial"/>
                  <w:lang w:eastAsia="ja-JP"/>
                </w:rPr>
                <w:t>9.2.3.xx4</w:t>
              </w:r>
            </w:ins>
          </w:p>
        </w:tc>
      </w:tr>
    </w:tbl>
    <w:p w14:paraId="226D02E2" w14:textId="77777777" w:rsidR="006D4A71" w:rsidRPr="002B6949" w:rsidRDefault="006D4A71">
      <w:pPr>
        <w:widowControl w:val="0"/>
        <w:rPr>
          <w:ins w:id="1396" w:author="ZTE" w:date="2024-07-09T11:32:00Z"/>
          <w:rFonts w:ascii="Arial" w:hAnsi="Arial"/>
          <w:sz w:val="24"/>
        </w:rPr>
      </w:pPr>
    </w:p>
    <w:p w14:paraId="24B92934" w14:textId="14564A95" w:rsidR="00543148" w:rsidRDefault="00543148" w:rsidP="00543148">
      <w:pPr>
        <w:pStyle w:val="4"/>
        <w:keepNext w:val="0"/>
        <w:keepLines w:val="0"/>
        <w:widowControl w:val="0"/>
        <w:rPr>
          <w:ins w:id="1397" w:author="ZTE" w:date="2024-07-09T11:37:00Z"/>
        </w:rPr>
      </w:pPr>
      <w:ins w:id="1398" w:author="ZTE" w:date="2024-07-09T11:37:00Z">
        <w:r w:rsidRPr="005E26FB">
          <w:t>9.2.3.xx</w:t>
        </w:r>
        <w:r>
          <w:t xml:space="preserve">E </w:t>
        </w:r>
        <w:r w:rsidRPr="005E26FB">
          <w:rPr>
            <w:rFonts w:hint="eastAsia"/>
          </w:rPr>
          <w:t xml:space="preserve"> </w:t>
        </w:r>
        <w:r w:rsidRPr="00543148">
          <w:t>LTM Information Modify</w:t>
        </w:r>
      </w:ins>
    </w:p>
    <w:p w14:paraId="6E6E6F21" w14:textId="0C780540" w:rsidR="00543148" w:rsidRPr="005E26FB" w:rsidRDefault="00543148" w:rsidP="00543148">
      <w:pPr>
        <w:widowControl w:val="0"/>
        <w:rPr>
          <w:ins w:id="1399" w:author="ZTE" w:date="2024-07-09T11:37:00Z"/>
        </w:rPr>
      </w:pPr>
      <w:ins w:id="1400" w:author="ZTE" w:date="2024-07-09T11:37:00Z">
        <w:r>
          <w:t>This IE contains the modification request for LTM preparation.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43148" w14:paraId="2F87CC0C" w14:textId="77777777" w:rsidTr="002B7C6F">
        <w:trPr>
          <w:ins w:id="1401" w:author="ZTE" w:date="2024-07-09T11:37:00Z"/>
        </w:trPr>
        <w:tc>
          <w:tcPr>
            <w:tcW w:w="2410" w:type="dxa"/>
          </w:tcPr>
          <w:p w14:paraId="1DAA2A85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02" w:author="ZTE" w:date="2024-07-09T11:37:00Z"/>
                <w:rFonts w:eastAsia="Tahoma" w:cs="Arial"/>
                <w:b/>
                <w:szCs w:val="18"/>
                <w:lang w:eastAsia="zh-CN"/>
              </w:rPr>
            </w:pPr>
            <w:ins w:id="1403" w:author="ZTE" w:date="2024-07-09T11:37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42DE897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rPr>
                <w:ins w:id="1404" w:author="ZTE" w:date="2024-07-09T11:37:00Z"/>
                <w:b/>
              </w:rPr>
            </w:pPr>
            <w:ins w:id="1405" w:author="ZTE" w:date="2024-07-09T11:37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1040AC25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rPr>
                <w:ins w:id="1406" w:author="ZTE" w:date="2024-07-09T11:37:00Z"/>
                <w:b/>
                <w:lang w:eastAsia="ja-JP"/>
              </w:rPr>
            </w:pPr>
            <w:ins w:id="1407" w:author="ZTE" w:date="2024-07-09T11:37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C18BF44" w14:textId="77777777" w:rsidR="00543148" w:rsidRPr="005E26FB" w:rsidRDefault="00543148" w:rsidP="002B7C6F">
            <w:pPr>
              <w:pStyle w:val="TAL"/>
              <w:rPr>
                <w:ins w:id="1408" w:author="ZTE" w:date="2024-07-09T11:37:00Z"/>
                <w:b/>
              </w:rPr>
            </w:pPr>
            <w:ins w:id="1409" w:author="ZTE" w:date="2024-07-09T11:37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7C6E538A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rPr>
                <w:ins w:id="1410" w:author="ZTE" w:date="2024-07-09T11:37:00Z"/>
                <w:rFonts w:eastAsia="Malgun Gothic" w:cs="Arial"/>
                <w:b/>
                <w:lang w:eastAsia="ja-JP"/>
              </w:rPr>
            </w:pPr>
            <w:ins w:id="1411" w:author="ZTE" w:date="2024-07-09T11:37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391E8C" w14:paraId="6A04EC02" w14:textId="77777777" w:rsidTr="00391E8C">
        <w:trPr>
          <w:ins w:id="1412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0C2" w14:textId="4638C63D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3" w:author="ZTE" w:date="2024-07-09T11:38:00Z"/>
                <w:rFonts w:cs="Arial"/>
                <w:lang w:eastAsia="ja-JP"/>
              </w:rPr>
            </w:pPr>
            <w:ins w:id="1414" w:author="ZTE" w:date="2024-07-09T11:38:00Z">
              <w:r w:rsidRPr="00391E8C">
                <w:rPr>
                  <w:rFonts w:cs="Arial"/>
                  <w:lang w:eastAsia="ja-JP"/>
                </w:rPr>
                <w:t>LTM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B93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15" w:author="ZTE" w:date="2024-07-09T11:38:00Z"/>
                <w:rFonts w:cs="Arial"/>
                <w:lang w:eastAsia="ja-JP"/>
              </w:rPr>
            </w:pPr>
            <w:ins w:id="1416" w:author="ZTE" w:date="2024-07-09T11:38:00Z">
              <w:r w:rsidRPr="00391E8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99E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17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A41" w14:textId="77777777" w:rsidR="00391E8C" w:rsidRPr="00391E8C" w:rsidRDefault="00391E8C" w:rsidP="00391E8C">
            <w:pPr>
              <w:pStyle w:val="TAL"/>
              <w:rPr>
                <w:ins w:id="1418" w:author="ZTE" w:date="2024-07-09T11:38:00Z"/>
                <w:rFonts w:cs="Arial"/>
                <w:lang w:eastAsia="ja-JP"/>
              </w:rPr>
            </w:pPr>
            <w:ins w:id="1419" w:author="ZTE" w:date="2024-07-09T11:38:00Z">
              <w:r w:rsidRPr="00391E8C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0DE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0" w:author="ZTE" w:date="2024-07-09T11:38:00Z"/>
                <w:rFonts w:cs="Arial"/>
                <w:lang w:eastAsia="ja-JP"/>
              </w:rPr>
            </w:pPr>
          </w:p>
        </w:tc>
      </w:tr>
      <w:tr w:rsidR="00391E8C" w14:paraId="0757C238" w14:textId="77777777" w:rsidTr="00391E8C">
        <w:trPr>
          <w:ins w:id="1421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F034" w14:textId="0B19F96A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22" w:author="ZTE" w:date="2024-07-09T11:38:00Z"/>
                <w:rFonts w:cs="Arial"/>
                <w:lang w:eastAsia="ja-JP"/>
              </w:rPr>
            </w:pPr>
            <w:ins w:id="1423" w:author="ZTE" w:date="2024-07-09T11:38:00Z">
              <w:r w:rsidRPr="00391E8C">
                <w:rPr>
                  <w:rFonts w:cs="Arial"/>
                  <w:lang w:eastAsia="ja-JP"/>
                </w:rPr>
                <w:t>LTM Configuration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CECF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4" w:author="ZTE" w:date="2024-07-09T11:38:00Z"/>
                <w:rFonts w:cs="Arial"/>
                <w:lang w:eastAsia="ja-JP"/>
              </w:rPr>
            </w:pPr>
            <w:ins w:id="1425" w:author="ZTE" w:date="2024-07-09T11:38:00Z">
              <w:r w:rsidRPr="00391E8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5D3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6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557" w14:textId="77777777" w:rsidR="00391E8C" w:rsidRPr="00391E8C" w:rsidRDefault="00391E8C" w:rsidP="00391E8C">
            <w:pPr>
              <w:pStyle w:val="TAL"/>
              <w:rPr>
                <w:ins w:id="1427" w:author="ZTE" w:date="2024-07-09T11:38:00Z"/>
                <w:rFonts w:cs="Arial"/>
                <w:lang w:eastAsia="ja-JP"/>
              </w:rPr>
            </w:pPr>
            <w:ins w:id="1428" w:author="ZTE" w:date="2024-07-09T11:38:00Z">
              <w:r w:rsidRPr="00391E8C">
                <w:rPr>
                  <w:rFonts w:cs="Arial"/>
                  <w:lang w:eastAsia="ja-JP"/>
                </w:rPr>
                <w:t>INTEGER (1..8)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B3D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9" w:author="ZTE" w:date="2024-07-09T11:38:00Z"/>
                <w:rFonts w:cs="Arial"/>
                <w:lang w:eastAsia="ja-JP"/>
              </w:rPr>
            </w:pPr>
            <w:ins w:id="1430" w:author="ZTE" w:date="2024-07-09T11:38:00Z">
              <w:r w:rsidRPr="00391E8C">
                <w:rPr>
                  <w:rFonts w:cs="Arial"/>
                  <w:lang w:eastAsia="ja-JP"/>
                </w:rPr>
                <w:t>Corresponds to the LTM-CandidateId IE, as defined in TS 38.331 [8].</w:t>
              </w:r>
            </w:ins>
          </w:p>
        </w:tc>
      </w:tr>
      <w:tr w:rsidR="00391E8C" w14:paraId="6DB0950C" w14:textId="77777777" w:rsidTr="00391E8C">
        <w:trPr>
          <w:ins w:id="1431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9484" w14:textId="7E821685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2" w:author="ZTE" w:date="2024-07-09T11:38:00Z"/>
                <w:rFonts w:cs="Arial"/>
                <w:lang w:eastAsia="ja-JP"/>
              </w:rPr>
            </w:pPr>
            <w:ins w:id="1433" w:author="ZTE" w:date="2024-07-09T11:38:00Z">
              <w:r w:rsidRPr="00391E8C">
                <w:rPr>
                  <w:rFonts w:cs="Arial"/>
                  <w:lang w:eastAsia="ja-JP"/>
                </w:rPr>
                <w:t>Reference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24E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34" w:author="ZTE" w:date="2024-07-09T11:38:00Z"/>
                <w:rFonts w:cs="Arial"/>
                <w:lang w:eastAsia="ja-JP"/>
              </w:rPr>
            </w:pPr>
            <w:ins w:id="1435" w:author="ZTE" w:date="2024-07-09T11:38:00Z">
              <w:r w:rsidRPr="00391E8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8D3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36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6C00" w14:textId="43F6D4B1" w:rsidR="00391E8C" w:rsidRPr="00391E8C" w:rsidRDefault="00391E8C" w:rsidP="00391E8C">
            <w:pPr>
              <w:pStyle w:val="TAL"/>
              <w:rPr>
                <w:ins w:id="1437" w:author="ZTE" w:date="2024-07-09T11:38:00Z"/>
                <w:rFonts w:cs="Arial"/>
                <w:lang w:eastAsia="ja-JP"/>
              </w:rPr>
            </w:pPr>
            <w:ins w:id="1438" w:author="ZTE" w:date="2024-07-09T11:38:00Z">
              <w:r w:rsidRPr="00391E8C">
                <w:rPr>
                  <w:rFonts w:cs="Arial"/>
                  <w:lang w:eastAsia="ja-JP"/>
                </w:rPr>
                <w:t>9.2.3.xx1</w:t>
              </w:r>
            </w:ins>
            <w:ins w:id="1439" w:author="ZTE" w:date="2024-09-27T14:51:00Z">
              <w:r w:rsidR="0077177E" w:rsidRPr="0077177E">
                <w:rPr>
                  <w:highlight w:val="yellow"/>
                </w:rPr>
                <w:t>[FFS]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26D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0" w:author="ZTE" w:date="2024-07-09T11:38:00Z"/>
                <w:rFonts w:cs="Arial"/>
                <w:lang w:eastAsia="ja-JP"/>
              </w:rPr>
            </w:pPr>
          </w:p>
        </w:tc>
      </w:tr>
      <w:tr w:rsidR="00391E8C" w14:paraId="051F835E" w14:textId="77777777" w:rsidTr="00391E8C">
        <w:trPr>
          <w:ins w:id="1441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B51" w14:textId="5FA6E34D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42" w:author="ZTE" w:date="2024-07-09T11:38:00Z"/>
                <w:rFonts w:cs="Arial"/>
                <w:lang w:eastAsia="ja-JP"/>
              </w:rPr>
            </w:pPr>
            <w:ins w:id="1443" w:author="ZTE" w:date="2024-07-09T11:38:00Z">
              <w:r w:rsidRPr="00391E8C">
                <w:rPr>
                  <w:rFonts w:cs="Arial"/>
                  <w:lang w:eastAsia="ja-JP"/>
                </w:rPr>
                <w:t>CSI Resource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2F0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4" w:author="ZTE" w:date="2024-07-09T11:38:00Z"/>
                <w:rFonts w:cs="Arial"/>
                <w:lang w:eastAsia="ja-JP"/>
              </w:rPr>
            </w:pPr>
            <w:ins w:id="1445" w:author="ZTE" w:date="2024-07-09T11:38:00Z">
              <w:r w:rsidRPr="00391E8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A16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6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339" w14:textId="77777777" w:rsidR="00391E8C" w:rsidRPr="00391E8C" w:rsidRDefault="00391E8C" w:rsidP="00391E8C">
            <w:pPr>
              <w:pStyle w:val="TAL"/>
              <w:rPr>
                <w:ins w:id="1447" w:author="ZTE" w:date="2024-07-09T11:38:00Z"/>
                <w:rFonts w:cs="Arial"/>
                <w:lang w:eastAsia="ja-JP"/>
              </w:rPr>
            </w:pPr>
            <w:ins w:id="1448" w:author="ZTE" w:date="2024-07-09T11:38:00Z">
              <w:r w:rsidRPr="00391E8C">
                <w:rPr>
                  <w:rFonts w:cs="Arial"/>
                  <w:lang w:eastAsia="ja-JP"/>
                </w:rPr>
                <w:t>9.2.3.xx2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478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9" w:author="ZTE" w:date="2024-07-09T11:38:00Z"/>
                <w:rFonts w:cs="Arial"/>
                <w:lang w:eastAsia="ja-JP"/>
              </w:rPr>
            </w:pPr>
          </w:p>
        </w:tc>
      </w:tr>
      <w:tr w:rsidR="00391E8C" w14:paraId="22F25878" w14:textId="77777777" w:rsidTr="00391E8C">
        <w:trPr>
          <w:ins w:id="1450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379" w14:textId="206AEBE6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51" w:author="ZTE" w:date="2024-07-09T11:38:00Z"/>
                <w:rFonts w:cs="Arial"/>
                <w:lang w:eastAsia="ja-JP"/>
              </w:rPr>
            </w:pPr>
            <w:ins w:id="1452" w:author="ZTE" w:date="2024-07-09T11:38:00Z">
              <w:r w:rsidRPr="00391E8C">
                <w:rPr>
                  <w:rFonts w:cs="Arial"/>
                  <w:lang w:eastAsia="ja-JP"/>
                </w:rPr>
                <w:t>LTM Configuration ID Mapping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6E1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53" w:author="ZTE" w:date="2024-07-09T11:38:00Z"/>
                <w:rFonts w:cs="Arial"/>
                <w:lang w:eastAsia="ja-JP"/>
              </w:rPr>
            </w:pPr>
            <w:ins w:id="1454" w:author="ZTE" w:date="2024-07-09T11:38:00Z">
              <w:r w:rsidRPr="00391E8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259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55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682" w14:textId="77777777" w:rsidR="00391E8C" w:rsidRPr="00391E8C" w:rsidRDefault="00391E8C" w:rsidP="00391E8C">
            <w:pPr>
              <w:pStyle w:val="TAL"/>
              <w:rPr>
                <w:ins w:id="1456" w:author="ZTE" w:date="2024-07-09T11:38:00Z"/>
                <w:rFonts w:cs="Arial"/>
                <w:lang w:eastAsia="ja-JP"/>
              </w:rPr>
            </w:pPr>
            <w:ins w:id="1457" w:author="ZTE" w:date="2024-07-09T11:38:00Z">
              <w:r w:rsidRPr="00391E8C">
                <w:rPr>
                  <w:rFonts w:cs="Arial"/>
                  <w:lang w:eastAsia="ja-JP"/>
                </w:rPr>
                <w:t>9.2.3.xx3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6937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58" w:author="ZTE" w:date="2024-07-09T11:38:00Z"/>
                <w:rFonts w:cs="Arial"/>
                <w:lang w:eastAsia="ja-JP"/>
              </w:rPr>
            </w:pPr>
          </w:p>
        </w:tc>
      </w:tr>
    </w:tbl>
    <w:p w14:paraId="3860E17C" w14:textId="77777777" w:rsidR="002B6949" w:rsidRDefault="002B6949">
      <w:pPr>
        <w:widowControl w:val="0"/>
        <w:rPr>
          <w:ins w:id="1459" w:author="ZTE" w:date="2024-07-09T11:32:00Z"/>
          <w:rFonts w:ascii="Arial" w:hAnsi="Arial"/>
          <w:sz w:val="24"/>
        </w:rPr>
      </w:pPr>
    </w:p>
    <w:p w14:paraId="64F451A6" w14:textId="77777777" w:rsidR="00523A16" w:rsidRDefault="00523A16" w:rsidP="00523A16">
      <w:pPr>
        <w:pStyle w:val="4"/>
        <w:keepNext w:val="0"/>
        <w:keepLines w:val="0"/>
        <w:widowControl w:val="0"/>
        <w:rPr>
          <w:ins w:id="1460" w:author="ZTE" w:date="2024-07-09T11:42:00Z"/>
        </w:rPr>
      </w:pPr>
      <w:ins w:id="1461" w:author="ZTE" w:date="2024-07-09T11:42:00Z">
        <w:r w:rsidRPr="005E26FB">
          <w:t>9.2.3.xx</w:t>
        </w:r>
        <w:r>
          <w:t xml:space="preserve">F </w:t>
        </w:r>
        <w:r w:rsidRPr="005E26FB">
          <w:rPr>
            <w:rFonts w:hint="eastAsia"/>
          </w:rPr>
          <w:t xml:space="preserve"> </w:t>
        </w:r>
        <w:r w:rsidRPr="00230BD7">
          <w:t>LTM CFRA Resource Config List</w:t>
        </w:r>
      </w:ins>
    </w:p>
    <w:p w14:paraId="0BED2CC4" w14:textId="77777777" w:rsidR="00523A16" w:rsidRPr="005E26FB" w:rsidRDefault="00523A16" w:rsidP="00523A16">
      <w:pPr>
        <w:widowControl w:val="0"/>
        <w:rPr>
          <w:ins w:id="1462" w:author="ZTE" w:date="2024-07-09T11:42:00Z"/>
        </w:rPr>
      </w:pPr>
      <w:ins w:id="1463" w:author="ZTE" w:date="2024-07-09T11:42:00Z">
        <w:r>
          <w:t xml:space="preserve">This IE contains the </w:t>
        </w:r>
        <w:r w:rsidRPr="00230BD7">
          <w:t xml:space="preserve">LTM CFRA Resource </w:t>
        </w:r>
        <w:r>
          <w:t>configuration for LTM preparation.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23A16" w14:paraId="67173671" w14:textId="77777777" w:rsidTr="002B7C6F">
        <w:trPr>
          <w:ins w:id="1464" w:author="ZTE" w:date="2024-07-09T11:42:00Z"/>
        </w:trPr>
        <w:tc>
          <w:tcPr>
            <w:tcW w:w="2410" w:type="dxa"/>
          </w:tcPr>
          <w:p w14:paraId="24DB1E6A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65" w:author="ZTE" w:date="2024-07-09T11:42:00Z"/>
                <w:rFonts w:eastAsia="Tahoma" w:cs="Arial"/>
                <w:b/>
                <w:szCs w:val="18"/>
                <w:lang w:eastAsia="zh-CN"/>
              </w:rPr>
            </w:pPr>
            <w:ins w:id="1466" w:author="ZTE" w:date="2024-07-09T11:42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52A9FBA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rPr>
                <w:ins w:id="1467" w:author="ZTE" w:date="2024-07-09T11:42:00Z"/>
                <w:b/>
              </w:rPr>
            </w:pPr>
            <w:ins w:id="1468" w:author="ZTE" w:date="2024-07-09T11:42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4F3E6688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rPr>
                <w:ins w:id="1469" w:author="ZTE" w:date="2024-07-09T11:42:00Z"/>
                <w:b/>
                <w:lang w:eastAsia="ja-JP"/>
              </w:rPr>
            </w:pPr>
            <w:ins w:id="1470" w:author="ZTE" w:date="2024-07-09T11:42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7F03F95" w14:textId="77777777" w:rsidR="00523A16" w:rsidRPr="005E26FB" w:rsidRDefault="00523A16" w:rsidP="002B7C6F">
            <w:pPr>
              <w:pStyle w:val="TAL"/>
              <w:rPr>
                <w:ins w:id="1471" w:author="ZTE" w:date="2024-07-09T11:42:00Z"/>
                <w:b/>
              </w:rPr>
            </w:pPr>
            <w:ins w:id="1472" w:author="ZTE" w:date="2024-07-09T11:42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46C3F83E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rPr>
                <w:ins w:id="1473" w:author="ZTE" w:date="2024-07-09T11:42:00Z"/>
                <w:rFonts w:eastAsia="Malgun Gothic" w:cs="Arial"/>
                <w:b/>
                <w:lang w:eastAsia="ja-JP"/>
              </w:rPr>
            </w:pPr>
            <w:ins w:id="1474" w:author="ZTE" w:date="2024-07-09T11:42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523A16" w14:paraId="03227A67" w14:textId="77777777" w:rsidTr="002B7C6F">
        <w:trPr>
          <w:ins w:id="1475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7AE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76" w:author="ZTE" w:date="2024-07-09T11:42:00Z"/>
                <w:rFonts w:cs="Arial"/>
                <w:lang w:eastAsia="ja-JP"/>
              </w:rPr>
            </w:pPr>
            <w:ins w:id="1477" w:author="ZTE" w:date="2024-07-09T11:42:00Z">
              <w:r w:rsidRPr="00523A16">
                <w:rPr>
                  <w:rFonts w:cs="Arial"/>
                  <w:lang w:eastAsia="ja-JP"/>
                </w:rPr>
                <w:t>LTM CFRA Resource Config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D88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478" w:author="ZTE" w:date="2024-07-09T11:42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167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79" w:author="ZTE" w:date="2024-07-09T11:42:00Z"/>
                <w:rFonts w:cs="Arial"/>
                <w:lang w:eastAsia="ja-JP"/>
              </w:rPr>
            </w:pPr>
            <w:ins w:id="1480" w:author="ZTE" w:date="2024-07-09T11:42:00Z">
              <w:r w:rsidRPr="00523A16">
                <w:rPr>
                  <w:rFonts w:cs="Arial"/>
                  <w:lang w:eastAsia="ja-JP"/>
                </w:rPr>
                <w:t>1 .. &lt;maxnoofLTMCells&gt;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6F1" w14:textId="77777777" w:rsidR="00523A16" w:rsidRPr="00523A16" w:rsidRDefault="00523A16" w:rsidP="002B7C6F">
            <w:pPr>
              <w:pStyle w:val="TAL"/>
              <w:rPr>
                <w:ins w:id="1481" w:author="ZTE" w:date="2024-07-09T11:42:00Z"/>
                <w:rFonts w:cs="Arial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9B5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82" w:author="ZTE" w:date="2024-07-09T11:42:00Z"/>
                <w:rFonts w:cs="Arial"/>
                <w:lang w:eastAsia="ja-JP"/>
              </w:rPr>
            </w:pPr>
          </w:p>
        </w:tc>
      </w:tr>
      <w:tr w:rsidR="00523A16" w14:paraId="6C4CCA55" w14:textId="77777777" w:rsidTr="002B7C6F">
        <w:trPr>
          <w:ins w:id="1483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622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84" w:author="ZTE" w:date="2024-07-09T11:42:00Z"/>
                <w:rFonts w:cs="Arial"/>
                <w:lang w:eastAsia="ja-JP"/>
              </w:rPr>
            </w:pPr>
            <w:ins w:id="1485" w:author="ZTE" w:date="2024-07-09T11:42:00Z">
              <w:r w:rsidRPr="00523A16">
                <w:rPr>
                  <w:rFonts w:cs="Arial"/>
                  <w:lang w:eastAsia="ja-JP"/>
                </w:rPr>
                <w:t>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059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86" w:author="ZTE" w:date="2024-07-09T11:42:00Z"/>
                <w:rFonts w:cs="Arial"/>
                <w:lang w:eastAsia="ja-JP"/>
              </w:rPr>
            </w:pPr>
            <w:ins w:id="1487" w:author="ZTE" w:date="2024-07-09T11:42:00Z">
              <w:r w:rsidRPr="00523A1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038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88" w:author="ZTE" w:date="2024-07-09T11:42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C6C" w14:textId="77777777" w:rsidR="00523A16" w:rsidRPr="00523A16" w:rsidRDefault="00523A16" w:rsidP="002B7C6F">
            <w:pPr>
              <w:pStyle w:val="TAL"/>
              <w:rPr>
                <w:ins w:id="1489" w:author="ZTE" w:date="2024-07-09T11:42:00Z"/>
                <w:rFonts w:cs="Arial"/>
                <w:lang w:eastAsia="ja-JP"/>
              </w:rPr>
            </w:pPr>
            <w:ins w:id="1490" w:author="ZTE" w:date="2024-07-09T11:42:00Z">
              <w:r w:rsidRPr="00523A16">
                <w:rPr>
                  <w:rFonts w:cs="Arial"/>
                  <w:lang w:eastAsia="ja-JP"/>
                </w:rPr>
                <w:t>NR CGI</w:t>
              </w:r>
            </w:ins>
          </w:p>
          <w:p w14:paraId="24A52166" w14:textId="74E3937A" w:rsidR="00523A16" w:rsidRPr="00523A16" w:rsidRDefault="00AF3587" w:rsidP="002B7C6F">
            <w:pPr>
              <w:pStyle w:val="TAL"/>
              <w:rPr>
                <w:ins w:id="1491" w:author="ZTE" w:date="2024-07-09T11:42:00Z"/>
                <w:rFonts w:cs="Arial"/>
                <w:lang w:eastAsia="ja-JP"/>
              </w:rPr>
            </w:pPr>
            <w:ins w:id="1492" w:author="ZTE" w:date="2024-07-09T11:4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AC3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93" w:author="ZTE" w:date="2024-07-09T11:42:00Z"/>
                <w:rFonts w:cs="Arial"/>
                <w:lang w:eastAsia="ja-JP"/>
              </w:rPr>
            </w:pPr>
          </w:p>
        </w:tc>
      </w:tr>
      <w:tr w:rsidR="00523A16" w14:paraId="1191D13F" w14:textId="77777777" w:rsidTr="002B7C6F">
        <w:trPr>
          <w:ins w:id="1494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382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95" w:author="ZTE" w:date="2024-07-09T11:42:00Z"/>
                <w:rFonts w:cs="Arial"/>
                <w:lang w:eastAsia="ja-JP"/>
              </w:rPr>
            </w:pPr>
            <w:ins w:id="1496" w:author="ZTE" w:date="2024-07-09T11:42:00Z">
              <w:r w:rsidRPr="00D45F61">
                <w:rPr>
                  <w:rFonts w:cs="Arial"/>
                  <w:lang w:eastAsia="ja-JP"/>
                </w:rPr>
                <w:t>&gt;</w:t>
              </w:r>
              <w:r w:rsidRPr="00523A16">
                <w:rPr>
                  <w:rFonts w:cs="Arial"/>
                  <w:lang w:eastAsia="ja-JP"/>
                </w:rPr>
                <w:t>LTM CFRA Resource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9F8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97" w:author="ZTE" w:date="2024-07-09T11:42:00Z"/>
                <w:rFonts w:cs="Arial"/>
                <w:lang w:eastAsia="ja-JP"/>
              </w:rPr>
            </w:pPr>
            <w:ins w:id="1498" w:author="ZTE" w:date="2024-07-09T11:42:00Z">
              <w:r w:rsidRPr="00523A1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D78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99" w:author="ZTE" w:date="2024-07-09T11:42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E49" w14:textId="77777777" w:rsidR="00523A16" w:rsidRPr="00523A16" w:rsidRDefault="00523A16" w:rsidP="002B7C6F">
            <w:pPr>
              <w:pStyle w:val="TAL"/>
              <w:rPr>
                <w:ins w:id="1500" w:author="ZTE" w:date="2024-07-09T11:42:00Z"/>
                <w:rFonts w:cs="Arial"/>
                <w:lang w:eastAsia="ja-JP"/>
              </w:rPr>
            </w:pPr>
            <w:ins w:id="1501" w:author="ZTE" w:date="2024-07-09T11:42:00Z">
              <w:r w:rsidRPr="00523A1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DA42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502" w:author="ZTE" w:date="2024-07-09T11:42:00Z"/>
                <w:rFonts w:cs="Arial"/>
                <w:lang w:eastAsia="ja-JP"/>
              </w:rPr>
            </w:pPr>
            <w:ins w:id="1503" w:author="ZTE" w:date="2024-07-09T11:42:00Z">
              <w:r w:rsidRPr="00523A16">
                <w:rPr>
                  <w:rFonts w:cs="Arial"/>
                  <w:lang w:eastAsia="ja-JP"/>
                </w:rPr>
                <w:t>Includes the RACH-ConfigDedicated IE, as defined in TS 38.331 [8].</w:t>
              </w:r>
            </w:ins>
          </w:p>
        </w:tc>
      </w:tr>
      <w:tr w:rsidR="00523A16" w14:paraId="707004A2" w14:textId="77777777" w:rsidTr="002B7C6F">
        <w:trPr>
          <w:ins w:id="1504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B5D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505" w:author="ZTE" w:date="2024-07-09T11:42:00Z"/>
                <w:rFonts w:cs="Arial"/>
                <w:lang w:eastAsia="ja-JP"/>
              </w:rPr>
            </w:pPr>
            <w:ins w:id="1506" w:author="ZTE" w:date="2024-07-09T11:42:00Z">
              <w:r w:rsidRPr="00D45F61">
                <w:rPr>
                  <w:rFonts w:cs="Arial"/>
                  <w:lang w:eastAsia="ja-JP"/>
                </w:rPr>
                <w:t>&gt;</w:t>
              </w:r>
              <w:r w:rsidRPr="004E3103">
                <w:rPr>
                  <w:rFonts w:cs="Arial"/>
                  <w:lang w:eastAsia="ja-JP"/>
                </w:rPr>
                <w:t>LTM CFRA Resource Configuration for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195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507" w:author="ZTE" w:date="2024-07-09T11:42:00Z"/>
                <w:rFonts w:cs="Arial"/>
                <w:lang w:eastAsia="ja-JP"/>
              </w:rPr>
            </w:pPr>
            <w:ins w:id="1508" w:author="ZTE" w:date="2024-07-09T11:42:00Z">
              <w:r w:rsidRPr="004E310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FF4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509" w:author="ZTE" w:date="2024-07-09T11:42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0C7" w14:textId="77777777" w:rsidR="00523A16" w:rsidRPr="004E3103" w:rsidRDefault="00523A16" w:rsidP="002B7C6F">
            <w:pPr>
              <w:pStyle w:val="TAL"/>
              <w:rPr>
                <w:ins w:id="1510" w:author="ZTE" w:date="2024-07-09T11:42:00Z"/>
                <w:rFonts w:cs="Arial"/>
                <w:lang w:eastAsia="ja-JP"/>
              </w:rPr>
            </w:pPr>
            <w:ins w:id="1511" w:author="ZTE" w:date="2024-07-09T11:42:00Z">
              <w:r w:rsidRPr="004E3103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D3A9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512" w:author="ZTE" w:date="2024-07-09T11:42:00Z"/>
                <w:rFonts w:cs="Arial"/>
                <w:lang w:eastAsia="ja-JP"/>
              </w:rPr>
            </w:pPr>
            <w:ins w:id="1513" w:author="ZTE" w:date="2024-07-09T11:42:00Z">
              <w:r w:rsidRPr="004E3103">
                <w:rPr>
                  <w:rFonts w:cs="Arial"/>
                  <w:lang w:eastAsia="ja-JP"/>
                </w:rPr>
                <w:t>Includes the RACH-ConfigDedicated IE, as defined in TS 38.331 [8]. This IE applies for SUL carrier.</w:t>
              </w:r>
            </w:ins>
          </w:p>
        </w:tc>
      </w:tr>
    </w:tbl>
    <w:p w14:paraId="5787D48F" w14:textId="77777777" w:rsidR="001648BE" w:rsidRDefault="001648BE" w:rsidP="001648BE">
      <w:pPr>
        <w:widowControl w:val="0"/>
        <w:rPr>
          <w:ins w:id="1514" w:author="ZTE" w:date="2024-07-09T11:44:00Z"/>
          <w:lang w:eastAsia="ko-KR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648BE" w14:paraId="01F46986" w14:textId="77777777" w:rsidTr="001648BE">
        <w:trPr>
          <w:ins w:id="1515" w:author="ZTE" w:date="2024-07-09T11:4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439" w14:textId="77777777" w:rsidR="001648BE" w:rsidRDefault="001648BE">
            <w:pPr>
              <w:pStyle w:val="TAH"/>
              <w:keepNext w:val="0"/>
              <w:keepLines w:val="0"/>
              <w:widowControl w:val="0"/>
              <w:rPr>
                <w:ins w:id="1516" w:author="ZTE" w:date="2024-07-09T11:44:00Z"/>
                <w:lang w:eastAsia="ja-JP"/>
              </w:rPr>
            </w:pPr>
            <w:ins w:id="1517" w:author="ZTE" w:date="2024-07-09T11:44:00Z">
              <w: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031E" w14:textId="77777777" w:rsidR="001648BE" w:rsidRDefault="001648BE">
            <w:pPr>
              <w:pStyle w:val="TAH"/>
              <w:keepNext w:val="0"/>
              <w:keepLines w:val="0"/>
              <w:widowControl w:val="0"/>
              <w:rPr>
                <w:ins w:id="1518" w:author="ZTE" w:date="2024-07-09T11:44:00Z"/>
                <w:lang w:eastAsia="ja-JP"/>
              </w:rPr>
            </w:pPr>
            <w:ins w:id="1519" w:author="ZTE" w:date="2024-07-09T11:44:00Z">
              <w:r>
                <w:rPr>
                  <w:lang w:eastAsia="ja-JP"/>
                </w:rPr>
                <w:t>Explanation</w:t>
              </w:r>
            </w:ins>
          </w:p>
        </w:tc>
      </w:tr>
      <w:tr w:rsidR="001648BE" w14:paraId="3A482877" w14:textId="77777777" w:rsidTr="001648BE">
        <w:trPr>
          <w:ins w:id="1520" w:author="ZTE" w:date="2024-07-09T11:4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E212" w14:textId="77777777" w:rsidR="001648BE" w:rsidRDefault="001648BE">
            <w:pPr>
              <w:pStyle w:val="TAL"/>
              <w:keepNext w:val="0"/>
              <w:keepLines w:val="0"/>
              <w:widowControl w:val="0"/>
              <w:rPr>
                <w:ins w:id="1521" w:author="ZTE" w:date="2024-07-09T11:44:00Z"/>
                <w:lang w:eastAsia="zh-CN"/>
              </w:rPr>
            </w:pPr>
            <w:ins w:id="1522" w:author="ZTE" w:date="2024-07-09T11:4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7C59" w14:textId="77777777" w:rsidR="001648BE" w:rsidRDefault="001648BE">
            <w:pPr>
              <w:pStyle w:val="TAL"/>
              <w:keepNext w:val="0"/>
              <w:keepLines w:val="0"/>
              <w:widowControl w:val="0"/>
              <w:rPr>
                <w:ins w:id="1523" w:author="ZTE" w:date="2024-07-09T11:44:00Z"/>
                <w:snapToGrid w:val="0"/>
                <w:lang w:eastAsia="ko-KR"/>
              </w:rPr>
            </w:pPr>
            <w:ins w:id="1524" w:author="ZTE" w:date="2024-07-09T11:4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3D0787DF" w14:textId="77777777" w:rsidR="00523A16" w:rsidRDefault="00523A16">
      <w:pPr>
        <w:widowControl w:val="0"/>
        <w:rPr>
          <w:ins w:id="1525" w:author="ZTE" w:date="2024-07-09T11:15:00Z"/>
          <w:rFonts w:ascii="Arial" w:hAnsi="Arial"/>
          <w:sz w:val="24"/>
        </w:rPr>
      </w:pPr>
    </w:p>
    <w:p w14:paraId="1F89545C" w14:textId="77777777" w:rsidR="008D7A18" w:rsidRDefault="001171DF">
      <w:pPr>
        <w:pStyle w:val="4"/>
        <w:keepNext w:val="0"/>
        <w:keepLines w:val="0"/>
        <w:widowControl w:val="0"/>
        <w:rPr>
          <w:ins w:id="1526" w:author="ZTE" w:date="2024-06-26T09:56:00Z"/>
        </w:rPr>
      </w:pPr>
      <w:bookmarkStart w:id="1527" w:name="_Toc170202027"/>
      <w:ins w:id="1528" w:author="ZTE" w:date="2024-06-26T09:56:00Z">
        <w:r>
          <w:t>9.2.3.xx</w:t>
        </w:r>
      </w:ins>
      <w:ins w:id="1529" w:author="ZTE" w:date="2024-06-26T09:57:00Z">
        <w:r>
          <w:t>1</w:t>
        </w:r>
      </w:ins>
      <w:ins w:id="1530" w:author="ZTE" w:date="2024-06-26T09:56:00Z">
        <w:r>
          <w:tab/>
          <w:t>Reference Configuration</w:t>
        </w:r>
        <w:bookmarkEnd w:id="1527"/>
      </w:ins>
    </w:p>
    <w:p w14:paraId="7276114E" w14:textId="77777777" w:rsidR="008D7A18" w:rsidRDefault="001171DF">
      <w:pPr>
        <w:widowControl w:val="0"/>
        <w:rPr>
          <w:ins w:id="1531" w:author="ZTE" w:date="2024-06-26T09:56:00Z"/>
        </w:rPr>
      </w:pPr>
      <w:ins w:id="1532" w:author="ZTE" w:date="2024-06-26T09:56:00Z">
        <w:r>
          <w:t>This IE contains either the request for lower layer reference configuration or the generated lower layer reference configuration used for LTM preparation.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39"/>
        <w:gridCol w:w="1872"/>
        <w:gridCol w:w="2881"/>
      </w:tblGrid>
      <w:tr w:rsidR="008D7A18" w14:paraId="4AF337E7" w14:textId="77777777">
        <w:trPr>
          <w:tblHeader/>
          <w:ins w:id="1533" w:author="ZTE" w:date="2024-06-26T09:56:00Z"/>
        </w:trPr>
        <w:tc>
          <w:tcPr>
            <w:tcW w:w="1259" w:type="pct"/>
          </w:tcPr>
          <w:p w14:paraId="3682CCE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34" w:author="ZTE" w:date="2024-06-26T09:56:00Z"/>
                <w:rFonts w:cs="Arial"/>
                <w:lang w:eastAsia="ja-JP"/>
              </w:rPr>
            </w:pPr>
            <w:ins w:id="1535" w:author="ZTE" w:date="2024-06-26T09:5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2FBA597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36" w:author="ZTE" w:date="2024-06-26T09:56:00Z"/>
                <w:rFonts w:cs="Arial"/>
                <w:lang w:eastAsia="ja-JP"/>
              </w:rPr>
            </w:pPr>
            <w:ins w:id="1537" w:author="ZTE" w:date="2024-06-26T09:5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1B0C6C5F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38" w:author="ZTE" w:date="2024-06-26T09:56:00Z"/>
                <w:rFonts w:cs="Arial"/>
                <w:lang w:eastAsia="ja-JP"/>
              </w:rPr>
            </w:pPr>
            <w:ins w:id="1539" w:author="ZTE" w:date="2024-06-26T09:5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6A63C2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40" w:author="ZTE" w:date="2024-06-26T09:56:00Z"/>
                <w:rFonts w:cs="Arial"/>
                <w:lang w:eastAsia="ja-JP"/>
              </w:rPr>
            </w:pPr>
            <w:ins w:id="1541" w:author="ZTE" w:date="2024-06-26T09:5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2" w:type="pct"/>
          </w:tcPr>
          <w:p w14:paraId="725F3EA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42" w:author="ZTE" w:date="2024-06-26T09:56:00Z"/>
                <w:rFonts w:cs="Arial"/>
                <w:lang w:eastAsia="ja-JP"/>
              </w:rPr>
            </w:pPr>
            <w:ins w:id="1543" w:author="ZTE" w:date="2024-06-26T09:5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D7A18" w14:paraId="44B05789" w14:textId="77777777">
        <w:trPr>
          <w:ins w:id="1544" w:author="ZTE" w:date="2024-06-26T09:56:00Z"/>
        </w:trPr>
        <w:tc>
          <w:tcPr>
            <w:tcW w:w="1259" w:type="pct"/>
          </w:tcPr>
          <w:p w14:paraId="6FB46B6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45" w:author="ZTE" w:date="2024-06-26T09:56:00Z"/>
                <w:rFonts w:eastAsia="Tahoma" w:cs="Arial"/>
                <w:i/>
                <w:iCs/>
                <w:szCs w:val="18"/>
                <w:lang w:eastAsia="zh-CN"/>
              </w:rPr>
            </w:pPr>
            <w:ins w:id="1546" w:author="ZTE" w:date="2024-06-26T09:56:00Z">
              <w:r>
                <w:rPr>
                  <w:rFonts w:eastAsia="Tahoma" w:cs="Arial"/>
                  <w:szCs w:val="18"/>
                  <w:lang w:eastAsia="zh-CN"/>
                </w:rPr>
                <w:t xml:space="preserve">CHOICE </w:t>
              </w:r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Reference Configuration</w:t>
              </w:r>
            </w:ins>
          </w:p>
        </w:tc>
        <w:tc>
          <w:tcPr>
            <w:tcW w:w="556" w:type="pct"/>
          </w:tcPr>
          <w:p w14:paraId="77899AD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47" w:author="ZTE" w:date="2024-06-26T09:56:00Z"/>
                <w:lang w:eastAsia="ja-JP"/>
              </w:rPr>
            </w:pPr>
            <w:ins w:id="1548" w:author="ZTE" w:date="2024-06-26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0" w:type="pct"/>
          </w:tcPr>
          <w:p w14:paraId="750557E8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49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690A5597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0" w:author="ZTE" w:date="2024-06-26T09:56:00Z"/>
              </w:rPr>
            </w:pPr>
          </w:p>
        </w:tc>
        <w:tc>
          <w:tcPr>
            <w:tcW w:w="1482" w:type="pct"/>
          </w:tcPr>
          <w:p w14:paraId="4C827AD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1" w:author="ZTE" w:date="2024-06-26T09:56:00Z"/>
                <w:lang w:eastAsia="ja-JP"/>
              </w:rPr>
            </w:pPr>
          </w:p>
        </w:tc>
      </w:tr>
      <w:tr w:rsidR="008D7A18" w14:paraId="1DAD0AE9" w14:textId="77777777">
        <w:trPr>
          <w:ins w:id="1552" w:author="ZTE" w:date="2024-06-26T09:56:00Z"/>
        </w:trPr>
        <w:tc>
          <w:tcPr>
            <w:tcW w:w="1259" w:type="pct"/>
          </w:tcPr>
          <w:p w14:paraId="3C1B0826" w14:textId="77777777" w:rsidR="008D7A18" w:rsidRDefault="001171DF">
            <w:pPr>
              <w:pStyle w:val="TAL"/>
              <w:ind w:leftChars="50" w:left="100"/>
              <w:rPr>
                <w:ins w:id="1553" w:author="ZTE" w:date="2024-06-26T09:56:00Z"/>
                <w:rFonts w:eastAsia="Batang"/>
                <w:b/>
                <w:bCs/>
                <w:i/>
                <w:iCs/>
                <w:lang w:eastAsia="ja-JP"/>
              </w:rPr>
            </w:pPr>
            <w:ins w:id="1554" w:author="ZTE" w:date="2024-06-26T09:56:00Z"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&gt;Request for Lower Layer Configuration</w:t>
              </w:r>
            </w:ins>
          </w:p>
        </w:tc>
        <w:tc>
          <w:tcPr>
            <w:tcW w:w="556" w:type="pct"/>
          </w:tcPr>
          <w:p w14:paraId="74146A6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5" w:author="ZTE" w:date="2024-06-26T09:56:00Z"/>
                <w:lang w:eastAsia="ja-JP"/>
              </w:rPr>
            </w:pPr>
          </w:p>
        </w:tc>
        <w:tc>
          <w:tcPr>
            <w:tcW w:w="740" w:type="pct"/>
          </w:tcPr>
          <w:p w14:paraId="4E43C285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6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188A49F3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7" w:author="ZTE" w:date="2024-06-26T09:56:00Z"/>
                <w:lang w:eastAsia="ja-JP"/>
              </w:rPr>
            </w:pPr>
          </w:p>
        </w:tc>
        <w:tc>
          <w:tcPr>
            <w:tcW w:w="1482" w:type="pct"/>
          </w:tcPr>
          <w:p w14:paraId="0C43BCC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8" w:author="ZTE" w:date="2024-06-26T09:56:00Z"/>
                <w:lang w:eastAsia="ja-JP"/>
              </w:rPr>
            </w:pPr>
          </w:p>
        </w:tc>
      </w:tr>
      <w:tr w:rsidR="008D7A18" w14:paraId="42757A8E" w14:textId="77777777">
        <w:trPr>
          <w:ins w:id="1559" w:author="ZTE" w:date="2024-06-26T09:56:00Z"/>
        </w:trPr>
        <w:tc>
          <w:tcPr>
            <w:tcW w:w="1259" w:type="pct"/>
          </w:tcPr>
          <w:p w14:paraId="12885B79" w14:textId="77777777" w:rsidR="008D7A18" w:rsidRDefault="001171DF">
            <w:pPr>
              <w:pStyle w:val="TAL"/>
              <w:ind w:leftChars="100" w:left="200"/>
              <w:rPr>
                <w:ins w:id="1560" w:author="ZTE" w:date="2024-06-26T09:56:00Z"/>
                <w:rFonts w:eastAsia="Tahoma" w:cs="Arial"/>
                <w:szCs w:val="18"/>
                <w:lang w:eastAsia="zh-CN"/>
              </w:rPr>
            </w:pPr>
            <w:ins w:id="1561" w:author="ZTE" w:date="2024-06-26T09:56:00Z">
              <w:r>
                <w:rPr>
                  <w:rFonts w:eastAsia="Tahoma" w:cs="Arial"/>
                  <w:szCs w:val="18"/>
                  <w:lang w:eastAsia="zh-CN"/>
                </w:rPr>
                <w:t>&gt;&gt;Request for Lower Layer Configuration</w:t>
              </w:r>
            </w:ins>
          </w:p>
        </w:tc>
        <w:tc>
          <w:tcPr>
            <w:tcW w:w="556" w:type="pct"/>
          </w:tcPr>
          <w:p w14:paraId="1429E7B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62" w:author="ZTE" w:date="2024-06-26T09:56:00Z"/>
                <w:lang w:eastAsia="ja-JP"/>
              </w:rPr>
            </w:pPr>
            <w:ins w:id="1563" w:author="ZTE" w:date="2024-06-26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0" w:type="pct"/>
          </w:tcPr>
          <w:p w14:paraId="26ABC24F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64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264A0E3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65" w:author="ZTE" w:date="2024-06-26T09:56:00Z"/>
              </w:rPr>
            </w:pPr>
            <w:ins w:id="1566" w:author="ZTE" w:date="2024-06-26T09:56:00Z">
              <w:r>
                <w:t>ENUMERATED (true, …)</w:t>
              </w:r>
            </w:ins>
          </w:p>
        </w:tc>
        <w:tc>
          <w:tcPr>
            <w:tcW w:w="1482" w:type="pct"/>
          </w:tcPr>
          <w:p w14:paraId="021032B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67" w:author="ZTE" w:date="2024-06-26T09:56:00Z"/>
                <w:lang w:eastAsia="ja-JP"/>
              </w:rPr>
            </w:pPr>
          </w:p>
        </w:tc>
      </w:tr>
      <w:tr w:rsidR="008D7A18" w14:paraId="7E8B55CE" w14:textId="77777777">
        <w:trPr>
          <w:ins w:id="1568" w:author="ZTE" w:date="2024-06-26T09:56:00Z"/>
        </w:trPr>
        <w:tc>
          <w:tcPr>
            <w:tcW w:w="1259" w:type="pct"/>
          </w:tcPr>
          <w:p w14:paraId="2FEB73A7" w14:textId="77777777" w:rsidR="008D7A18" w:rsidRDefault="001171DF">
            <w:pPr>
              <w:pStyle w:val="TAL"/>
              <w:ind w:leftChars="50" w:left="100"/>
              <w:rPr>
                <w:ins w:id="1569" w:author="ZTE" w:date="2024-06-26T09:56:00Z"/>
                <w:i/>
                <w:iCs/>
                <w:lang w:eastAsia="ja-JP"/>
              </w:rPr>
            </w:pPr>
            <w:ins w:id="1570" w:author="ZTE" w:date="2024-06-26T09:56:00Z"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&gt;Reference Configuration Information</w:t>
              </w:r>
            </w:ins>
          </w:p>
        </w:tc>
        <w:tc>
          <w:tcPr>
            <w:tcW w:w="556" w:type="pct"/>
          </w:tcPr>
          <w:p w14:paraId="76C0A4E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71" w:author="ZTE" w:date="2024-06-26T09:56:00Z"/>
                <w:lang w:eastAsia="ja-JP"/>
              </w:rPr>
            </w:pPr>
          </w:p>
        </w:tc>
        <w:tc>
          <w:tcPr>
            <w:tcW w:w="740" w:type="pct"/>
          </w:tcPr>
          <w:p w14:paraId="57825C6C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72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3F2091D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73" w:author="ZTE" w:date="2024-06-26T09:56:00Z"/>
                <w:lang w:eastAsia="ja-JP"/>
              </w:rPr>
            </w:pPr>
          </w:p>
        </w:tc>
        <w:tc>
          <w:tcPr>
            <w:tcW w:w="1482" w:type="pct"/>
          </w:tcPr>
          <w:p w14:paraId="5F87F9E9" w14:textId="77777777" w:rsidR="008D7A18" w:rsidRDefault="008D7A18">
            <w:pPr>
              <w:pStyle w:val="TAL"/>
              <w:rPr>
                <w:ins w:id="1574" w:author="ZTE" w:date="2024-06-26T09:56:00Z"/>
                <w:lang w:eastAsia="ja-JP"/>
              </w:rPr>
            </w:pPr>
          </w:p>
        </w:tc>
      </w:tr>
      <w:tr w:rsidR="008D7A18" w14:paraId="10301FBE" w14:textId="77777777">
        <w:trPr>
          <w:ins w:id="1575" w:author="ZTE" w:date="2024-06-26T09:56:00Z"/>
        </w:trPr>
        <w:tc>
          <w:tcPr>
            <w:tcW w:w="1259" w:type="pct"/>
          </w:tcPr>
          <w:p w14:paraId="4267AAD5" w14:textId="77777777" w:rsidR="008D7A18" w:rsidRDefault="001171DF">
            <w:pPr>
              <w:pStyle w:val="TAL"/>
              <w:ind w:leftChars="100" w:left="200"/>
              <w:rPr>
                <w:ins w:id="1576" w:author="ZTE" w:date="2024-06-26T09:56:00Z"/>
                <w:rFonts w:eastAsia="Tahoma" w:cs="Arial"/>
                <w:szCs w:val="18"/>
                <w:lang w:eastAsia="zh-CN"/>
              </w:rPr>
            </w:pPr>
            <w:ins w:id="1577" w:author="ZTE" w:date="2024-06-26T09:56:00Z">
              <w:r>
                <w:rPr>
                  <w:rFonts w:eastAsia="Tahoma" w:cs="Arial"/>
                  <w:szCs w:val="18"/>
                  <w:lang w:eastAsia="zh-CN"/>
                </w:rPr>
                <w:t>&gt;&gt;LTM Reference Configuration</w:t>
              </w:r>
            </w:ins>
          </w:p>
        </w:tc>
        <w:tc>
          <w:tcPr>
            <w:tcW w:w="556" w:type="pct"/>
          </w:tcPr>
          <w:p w14:paraId="1E1195E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78" w:author="ZTE" w:date="2024-06-26T09:56:00Z"/>
                <w:lang w:eastAsia="ja-JP"/>
              </w:rPr>
            </w:pPr>
            <w:ins w:id="1579" w:author="ZTE" w:date="2024-06-26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0" w:type="pct"/>
          </w:tcPr>
          <w:p w14:paraId="23B0A7A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80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4B1D226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81" w:author="ZTE" w:date="2024-06-26T09:56:00Z"/>
                <w:rFonts w:eastAsia="宋体"/>
              </w:rPr>
            </w:pPr>
            <w:ins w:id="1582" w:author="ZTE" w:date="2024-06-26T09:56:00Z">
              <w:r>
                <w:rPr>
                  <w:rFonts w:eastAsia="宋体" w:hint="eastAsia"/>
                </w:rPr>
                <w:t>O</w:t>
              </w:r>
              <w:r>
                <w:rPr>
                  <w:rFonts w:eastAsia="宋体"/>
                </w:rPr>
                <w:t>CTET STRING</w:t>
              </w:r>
            </w:ins>
          </w:p>
        </w:tc>
        <w:tc>
          <w:tcPr>
            <w:tcW w:w="1482" w:type="pct"/>
          </w:tcPr>
          <w:p w14:paraId="37BE0770" w14:textId="77777777" w:rsidR="008D7A18" w:rsidRDefault="001171DF">
            <w:pPr>
              <w:pStyle w:val="TAL"/>
              <w:rPr>
                <w:ins w:id="1583" w:author="ZTE" w:date="2024-06-26T09:56:00Z"/>
                <w:rFonts w:eastAsia="宋体"/>
                <w:lang w:eastAsia="zh-CN"/>
              </w:rPr>
            </w:pPr>
            <w:ins w:id="1584" w:author="ZTE" w:date="2024-06-26T09:56:00Z">
              <w:r>
                <w:rPr>
                  <w:rFonts w:eastAsia="宋体"/>
                  <w:lang w:eastAsia="zh-CN"/>
                </w:rPr>
                <w:t xml:space="preserve">Includes the </w:t>
              </w:r>
              <w:r>
                <w:rPr>
                  <w:rFonts w:eastAsia="宋体"/>
                  <w:i/>
                  <w:iCs/>
                  <w:lang w:eastAsia="zh-CN"/>
                </w:rPr>
                <w:t xml:space="preserve">CellGroupConfig </w:t>
              </w:r>
              <w:r>
                <w:rPr>
                  <w:rFonts w:eastAsia="宋体"/>
                  <w:lang w:eastAsia="zh-CN"/>
                </w:rPr>
                <w:t xml:space="preserve">IE, as defined in TS 38.331 [8]. </w:t>
              </w:r>
            </w:ins>
          </w:p>
        </w:tc>
      </w:tr>
    </w:tbl>
    <w:p w14:paraId="213E7D83" w14:textId="77777777" w:rsidR="008D7A18" w:rsidRDefault="008D7A18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</w:p>
    <w:p w14:paraId="7561DAFC" w14:textId="77777777" w:rsidR="008D7A18" w:rsidRDefault="001171DF">
      <w:pPr>
        <w:pStyle w:val="4"/>
        <w:keepNext w:val="0"/>
        <w:keepLines w:val="0"/>
        <w:widowControl w:val="0"/>
        <w:rPr>
          <w:ins w:id="1585" w:author="ZTE" w:date="2024-06-26T11:06:00Z"/>
        </w:rPr>
      </w:pPr>
      <w:bookmarkStart w:id="1586" w:name="_Toc170202065"/>
      <w:ins w:id="1587" w:author="ZTE" w:date="2024-06-26T11:06:00Z">
        <w:r>
          <w:t>9. 2.3.xx2</w:t>
        </w:r>
        <w:r>
          <w:tab/>
          <w:t>CSI Resource Configuration</w:t>
        </w:r>
        <w:bookmarkEnd w:id="1586"/>
      </w:ins>
    </w:p>
    <w:p w14:paraId="461AF1EE" w14:textId="77777777" w:rsidR="008D7A18" w:rsidRDefault="001171DF">
      <w:pPr>
        <w:widowControl w:val="0"/>
        <w:rPr>
          <w:ins w:id="1588" w:author="ZTE" w:date="2024-06-26T11:06:00Z"/>
        </w:rPr>
      </w:pPr>
      <w:ins w:id="1589" w:author="ZTE" w:date="2024-06-26T11:06:00Z">
        <w:r>
          <w:t>This IE contains the CSI resource configuration used for LTM.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1102"/>
        <w:gridCol w:w="1028"/>
        <w:gridCol w:w="1704"/>
        <w:gridCol w:w="3501"/>
      </w:tblGrid>
      <w:tr w:rsidR="008D7A18" w14:paraId="13BEC032" w14:textId="77777777">
        <w:trPr>
          <w:tblHeader/>
          <w:ins w:id="1590" w:author="ZTE" w:date="2024-06-26T11:06:00Z"/>
        </w:trPr>
        <w:tc>
          <w:tcPr>
            <w:tcW w:w="11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FF05" w14:textId="77777777" w:rsidR="008D7A18" w:rsidRDefault="001171DF">
            <w:pPr>
              <w:pStyle w:val="TAH"/>
              <w:rPr>
                <w:ins w:id="1591" w:author="ZTE" w:date="2024-06-26T11:06:00Z"/>
              </w:rPr>
            </w:pPr>
            <w:ins w:id="1592" w:author="ZTE" w:date="2024-06-26T11:06:00Z">
              <w:r>
                <w:t>IE/Group Name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2833" w14:textId="77777777" w:rsidR="008D7A18" w:rsidRDefault="001171DF">
            <w:pPr>
              <w:pStyle w:val="TAH"/>
              <w:rPr>
                <w:ins w:id="1593" w:author="ZTE" w:date="2024-06-26T11:06:00Z"/>
              </w:rPr>
            </w:pPr>
            <w:ins w:id="1594" w:author="ZTE" w:date="2024-06-26T11:06:00Z">
              <w:r>
                <w:t>Presence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0E03" w14:textId="77777777" w:rsidR="008D7A18" w:rsidRDefault="001171DF">
            <w:pPr>
              <w:pStyle w:val="TAH"/>
              <w:rPr>
                <w:ins w:id="1595" w:author="ZTE" w:date="2024-06-26T11:06:00Z"/>
              </w:rPr>
            </w:pPr>
            <w:ins w:id="1596" w:author="ZTE" w:date="2024-06-26T11:06:00Z">
              <w:r>
                <w:t>Range</w:t>
              </w:r>
            </w:ins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48A0" w14:textId="77777777" w:rsidR="008D7A18" w:rsidRDefault="001171DF">
            <w:pPr>
              <w:pStyle w:val="TAH"/>
              <w:rPr>
                <w:ins w:id="1597" w:author="ZTE" w:date="2024-06-26T11:06:00Z"/>
              </w:rPr>
            </w:pPr>
            <w:ins w:id="1598" w:author="ZTE" w:date="2024-06-26T11:06:00Z">
              <w:r>
                <w:t>IE type and reference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2386" w14:textId="77777777" w:rsidR="008D7A18" w:rsidRDefault="001171DF">
            <w:pPr>
              <w:pStyle w:val="TAH"/>
              <w:rPr>
                <w:ins w:id="1599" w:author="ZTE" w:date="2024-06-26T11:06:00Z"/>
              </w:rPr>
            </w:pPr>
            <w:ins w:id="1600" w:author="ZTE" w:date="2024-06-26T11:06:00Z">
              <w:r>
                <w:t>Semantics description</w:t>
              </w:r>
            </w:ins>
          </w:p>
        </w:tc>
      </w:tr>
      <w:tr w:rsidR="008D7A18" w14:paraId="6B47BC20" w14:textId="77777777">
        <w:trPr>
          <w:ins w:id="1601" w:author="ZTE" w:date="2024-06-26T11:06:00Z"/>
        </w:trPr>
        <w:tc>
          <w:tcPr>
            <w:tcW w:w="11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0307" w14:textId="77777777" w:rsidR="008D7A18" w:rsidRDefault="001171DF">
            <w:pPr>
              <w:pStyle w:val="TAL"/>
              <w:rPr>
                <w:ins w:id="1602" w:author="ZTE" w:date="2024-06-26T11:06:00Z"/>
              </w:rPr>
            </w:pPr>
            <w:ins w:id="1603" w:author="ZTE" w:date="2024-06-26T11:06:00Z">
              <w:r>
                <w:t>CSI Resource Configuration To AddMod List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D440" w14:textId="77777777" w:rsidR="008D7A18" w:rsidRDefault="001171DF">
            <w:pPr>
              <w:pStyle w:val="TAL"/>
              <w:rPr>
                <w:ins w:id="1604" w:author="ZTE" w:date="2024-06-26T11:06:00Z"/>
              </w:rPr>
            </w:pPr>
            <w:ins w:id="1605" w:author="ZTE" w:date="2024-06-26T11:06:00Z">
              <w: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5146" w14:textId="77777777" w:rsidR="008D7A18" w:rsidRDefault="008D7A18">
            <w:pPr>
              <w:pStyle w:val="TAL"/>
              <w:rPr>
                <w:ins w:id="1606" w:author="ZTE" w:date="2024-06-26T11:06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C2D9" w14:textId="77777777" w:rsidR="008D7A18" w:rsidRDefault="001171DF">
            <w:pPr>
              <w:pStyle w:val="TAL"/>
              <w:rPr>
                <w:ins w:id="1607" w:author="ZTE" w:date="2024-06-26T11:06:00Z"/>
              </w:rPr>
            </w:pPr>
            <w:ins w:id="1608" w:author="ZTE" w:date="2024-06-26T11:06:00Z">
              <w:r>
                <w:t>OCTET STRING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BF33" w14:textId="77777777" w:rsidR="008D7A18" w:rsidRDefault="001171DF">
            <w:pPr>
              <w:pStyle w:val="TAL"/>
              <w:rPr>
                <w:ins w:id="1609" w:author="ZTE" w:date="2024-06-26T11:06:00Z"/>
              </w:rPr>
            </w:pPr>
            <w:ins w:id="1610" w:author="ZTE" w:date="2024-06-26T11:06:00Z">
              <w:r>
                <w:t>Includes the </w:t>
              </w:r>
              <w:r>
                <w:rPr>
                  <w:i/>
                  <w:iCs/>
                </w:rPr>
                <w:t>ltm-CSI-ResourceConfigToAddModList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 as defined in TS 38.331 [8].</w:t>
              </w:r>
            </w:ins>
          </w:p>
        </w:tc>
      </w:tr>
      <w:tr w:rsidR="008D7A18" w14:paraId="1E223508" w14:textId="77777777">
        <w:trPr>
          <w:ins w:id="1611" w:author="ZTE" w:date="2024-06-26T11:06:00Z"/>
        </w:trPr>
        <w:tc>
          <w:tcPr>
            <w:tcW w:w="11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0519" w14:textId="77777777" w:rsidR="008D7A18" w:rsidRDefault="001171DF">
            <w:pPr>
              <w:pStyle w:val="TAL"/>
              <w:rPr>
                <w:ins w:id="1612" w:author="ZTE" w:date="2024-06-26T11:06:00Z"/>
              </w:rPr>
            </w:pPr>
            <w:ins w:id="1613" w:author="ZTE" w:date="2024-06-26T11:06:00Z">
              <w:r>
                <w:t>CSI Resource Configuration To Release List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5219" w14:textId="77777777" w:rsidR="008D7A18" w:rsidRDefault="001171DF">
            <w:pPr>
              <w:pStyle w:val="TAL"/>
              <w:rPr>
                <w:ins w:id="1614" w:author="ZTE" w:date="2024-06-26T11:06:00Z"/>
              </w:rPr>
            </w:pPr>
            <w:ins w:id="1615" w:author="ZTE" w:date="2024-06-26T11:06:00Z">
              <w: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3D88" w14:textId="77777777" w:rsidR="008D7A18" w:rsidRDefault="008D7A18">
            <w:pPr>
              <w:pStyle w:val="TAL"/>
              <w:rPr>
                <w:ins w:id="1616" w:author="ZTE" w:date="2024-06-26T11:06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69F0" w14:textId="77777777" w:rsidR="008D7A18" w:rsidRDefault="001171DF">
            <w:pPr>
              <w:pStyle w:val="TAL"/>
              <w:rPr>
                <w:ins w:id="1617" w:author="ZTE" w:date="2024-06-26T11:06:00Z"/>
              </w:rPr>
            </w:pPr>
            <w:ins w:id="1618" w:author="ZTE" w:date="2024-06-26T11:06:00Z">
              <w:r>
                <w:t>OCTET STRING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0CBA" w14:textId="77777777" w:rsidR="008D7A18" w:rsidRDefault="001171DF">
            <w:pPr>
              <w:pStyle w:val="TAL"/>
              <w:rPr>
                <w:ins w:id="1619" w:author="ZTE" w:date="2024-06-26T11:06:00Z"/>
              </w:rPr>
            </w:pPr>
            <w:ins w:id="1620" w:author="ZTE" w:date="2024-06-26T11:06:00Z">
              <w:r>
                <w:t>Includes the</w:t>
              </w:r>
              <w:r>
                <w:rPr>
                  <w:i/>
                  <w:iCs/>
                </w:rPr>
                <w:t> ltm-CSI-ResourceConfigToReleaseList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[8].</w:t>
              </w:r>
            </w:ins>
          </w:p>
        </w:tc>
      </w:tr>
    </w:tbl>
    <w:p w14:paraId="21593851" w14:textId="77777777" w:rsidR="008D7A18" w:rsidRDefault="008D7A18">
      <w:pPr>
        <w:widowControl w:val="0"/>
        <w:rPr>
          <w:ins w:id="1621" w:author="ZTE" w:date="2024-06-26T11:06:00Z"/>
          <w:lang w:eastAsia="zh-CN"/>
        </w:rPr>
      </w:pPr>
    </w:p>
    <w:p w14:paraId="76D24F0B" w14:textId="77777777" w:rsidR="008D7A18" w:rsidRDefault="001171DF">
      <w:pPr>
        <w:pStyle w:val="4"/>
        <w:keepNext w:val="0"/>
        <w:keepLines w:val="0"/>
        <w:widowControl w:val="0"/>
        <w:rPr>
          <w:ins w:id="1622" w:author="ZTE" w:date="2024-06-26T11:15:00Z"/>
        </w:rPr>
      </w:pPr>
      <w:bookmarkStart w:id="1623" w:name="_Toc170202029"/>
      <w:ins w:id="1624" w:author="ZTE" w:date="2024-06-26T11:15:00Z">
        <w:r>
          <w:t>9. 2.3.xx</w:t>
        </w:r>
      </w:ins>
      <w:ins w:id="1625" w:author="ZTE" w:date="2024-06-26T11:16:00Z">
        <w:r>
          <w:t>3</w:t>
        </w:r>
      </w:ins>
      <w:ins w:id="1626" w:author="ZTE" w:date="2024-06-26T11:15:00Z">
        <w:r>
          <w:tab/>
          <w:t>LTM Configuration ID Mapping List</w:t>
        </w:r>
        <w:bookmarkEnd w:id="1623"/>
      </w:ins>
    </w:p>
    <w:p w14:paraId="7D2F4E1B" w14:textId="77777777" w:rsidR="008D7A18" w:rsidRDefault="001171DF">
      <w:pPr>
        <w:widowControl w:val="0"/>
        <w:rPr>
          <w:ins w:id="1627" w:author="ZTE" w:date="2024-06-26T11:15:00Z"/>
          <w:lang w:eastAsia="zh-CN"/>
        </w:rPr>
      </w:pPr>
      <w:ins w:id="1628" w:author="ZTE" w:date="2024-06-26T11:15:00Z">
        <w:r>
          <w:rPr>
            <w:lang w:eastAsia="zh-CN"/>
          </w:rPr>
          <w:t>This IE indicates the list of LTM cells associated with its configuration IDs.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081"/>
        <w:gridCol w:w="1081"/>
        <w:gridCol w:w="1512"/>
        <w:gridCol w:w="1728"/>
        <w:gridCol w:w="1081"/>
        <w:gridCol w:w="1079"/>
      </w:tblGrid>
      <w:tr w:rsidR="008D7A18" w14:paraId="7C3F787F" w14:textId="77777777">
        <w:trPr>
          <w:ins w:id="1629" w:author="ZTE" w:date="2024-06-26T11:15:00Z"/>
        </w:trPr>
        <w:tc>
          <w:tcPr>
            <w:tcW w:w="1110" w:type="pct"/>
          </w:tcPr>
          <w:p w14:paraId="1AD45E6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30" w:author="ZTE" w:date="2024-06-26T11:15:00Z"/>
                <w:lang w:eastAsia="ja-JP"/>
              </w:rPr>
            </w:pPr>
            <w:ins w:id="1631" w:author="ZTE" w:date="2024-06-26T11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036E50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32" w:author="ZTE" w:date="2024-06-26T11:15:00Z"/>
                <w:lang w:eastAsia="ja-JP"/>
              </w:rPr>
            </w:pPr>
            <w:ins w:id="1633" w:author="ZTE" w:date="2024-06-26T11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4FDBD5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34" w:author="ZTE" w:date="2024-06-26T11:15:00Z"/>
                <w:lang w:eastAsia="ja-JP"/>
              </w:rPr>
            </w:pPr>
            <w:ins w:id="1635" w:author="ZTE" w:date="2024-06-26T11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0555DDD2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36" w:author="ZTE" w:date="2024-06-26T11:15:00Z"/>
                <w:lang w:eastAsia="ja-JP"/>
              </w:rPr>
            </w:pPr>
            <w:ins w:id="1637" w:author="ZTE" w:date="2024-06-26T11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A2B76A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38" w:author="ZTE" w:date="2024-06-26T11:15:00Z"/>
                <w:lang w:eastAsia="ja-JP"/>
              </w:rPr>
            </w:pPr>
            <w:ins w:id="1639" w:author="ZTE" w:date="2024-06-26T11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007331A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40" w:author="ZTE" w:date="2024-06-26T11:15:00Z"/>
                <w:lang w:eastAsia="ja-JP"/>
              </w:rPr>
            </w:pPr>
            <w:ins w:id="1641" w:author="ZTE" w:date="2024-06-26T11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5E44460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42" w:author="ZTE" w:date="2024-06-26T11:15:00Z"/>
                <w:lang w:eastAsia="ja-JP"/>
              </w:rPr>
            </w:pPr>
            <w:ins w:id="1643" w:author="ZTE" w:date="2024-06-26T11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6ED159F1" w14:textId="77777777">
        <w:trPr>
          <w:ins w:id="1644" w:author="ZTE" w:date="2024-06-26T11:15:00Z"/>
        </w:trPr>
        <w:tc>
          <w:tcPr>
            <w:tcW w:w="1110" w:type="pct"/>
          </w:tcPr>
          <w:p w14:paraId="29FE9267" w14:textId="77777777" w:rsidR="008D7A18" w:rsidRDefault="001171DF">
            <w:pPr>
              <w:pStyle w:val="TAL"/>
              <w:rPr>
                <w:ins w:id="1645" w:author="ZTE" w:date="2024-06-26T11:15:00Z"/>
                <w:b/>
                <w:bCs/>
                <w:lang w:eastAsia="ja-JP"/>
              </w:rPr>
            </w:pPr>
            <w:ins w:id="1646" w:author="ZTE" w:date="2024-06-26T11:15:00Z">
              <w:r>
                <w:rPr>
                  <w:b/>
                  <w:bCs/>
                  <w:lang w:eastAsia="zh-CN"/>
                </w:rPr>
                <w:t xml:space="preserve">Configuration ID Mapping </w:t>
              </w:r>
              <w:r>
                <w:rPr>
                  <w:rFonts w:eastAsia="MS Mincho"/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556" w:type="pct"/>
          </w:tcPr>
          <w:p w14:paraId="26435369" w14:textId="77777777" w:rsidR="008D7A18" w:rsidRDefault="008D7A18">
            <w:pPr>
              <w:pStyle w:val="TAL"/>
              <w:rPr>
                <w:ins w:id="1647" w:author="ZTE" w:date="2024-06-26T11:15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7FE39C63" w14:textId="77777777" w:rsidR="008D7A18" w:rsidRDefault="001171DF">
            <w:pPr>
              <w:pStyle w:val="TAL"/>
              <w:rPr>
                <w:ins w:id="1648" w:author="ZTE" w:date="2024-06-26T11:15:00Z"/>
                <w:i/>
                <w:iCs/>
                <w:szCs w:val="18"/>
                <w:lang w:eastAsia="ja-JP"/>
              </w:rPr>
            </w:pPr>
            <w:ins w:id="1649" w:author="ZTE" w:date="2024-06-26T11:15:00Z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</w:tcPr>
          <w:p w14:paraId="59F37979" w14:textId="77777777" w:rsidR="008D7A18" w:rsidRDefault="008D7A18">
            <w:pPr>
              <w:pStyle w:val="TAL"/>
              <w:rPr>
                <w:ins w:id="1650" w:author="ZTE" w:date="2024-06-26T11:15:00Z"/>
                <w:lang w:eastAsia="ja-JP"/>
              </w:rPr>
            </w:pPr>
          </w:p>
        </w:tc>
        <w:tc>
          <w:tcPr>
            <w:tcW w:w="889" w:type="pct"/>
          </w:tcPr>
          <w:p w14:paraId="6C880C5E" w14:textId="77777777" w:rsidR="008D7A18" w:rsidRDefault="008D7A18">
            <w:pPr>
              <w:pStyle w:val="TAL"/>
              <w:rPr>
                <w:ins w:id="1651" w:author="ZTE" w:date="2024-06-26T11:15:00Z"/>
                <w:lang w:eastAsia="ja-JP"/>
              </w:rPr>
            </w:pPr>
          </w:p>
        </w:tc>
        <w:tc>
          <w:tcPr>
            <w:tcW w:w="556" w:type="pct"/>
          </w:tcPr>
          <w:p w14:paraId="3A4F6431" w14:textId="77777777" w:rsidR="008D7A18" w:rsidRDefault="001171DF">
            <w:pPr>
              <w:pStyle w:val="TAC"/>
              <w:rPr>
                <w:ins w:id="1652" w:author="ZTE" w:date="2024-06-26T11:15:00Z"/>
                <w:lang w:eastAsia="ja-JP"/>
              </w:rPr>
            </w:pPr>
            <w:ins w:id="1653" w:author="ZTE" w:date="2024-06-26T11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12C370F6" w14:textId="77777777" w:rsidR="008D7A18" w:rsidRDefault="008D7A18">
            <w:pPr>
              <w:pStyle w:val="TAC"/>
              <w:rPr>
                <w:ins w:id="1654" w:author="ZTE" w:date="2024-06-26T11:15:00Z"/>
                <w:lang w:eastAsia="ja-JP"/>
              </w:rPr>
            </w:pPr>
          </w:p>
        </w:tc>
      </w:tr>
      <w:tr w:rsidR="008D7A18" w14:paraId="3EDB1E5B" w14:textId="77777777">
        <w:trPr>
          <w:ins w:id="1655" w:author="ZTE" w:date="2024-06-26T11:15:00Z"/>
        </w:trPr>
        <w:tc>
          <w:tcPr>
            <w:tcW w:w="1110" w:type="pct"/>
          </w:tcPr>
          <w:p w14:paraId="707464D0" w14:textId="77777777" w:rsidR="008D7A18" w:rsidRDefault="001171DF">
            <w:pPr>
              <w:pStyle w:val="TAL"/>
              <w:ind w:leftChars="50" w:left="100"/>
              <w:rPr>
                <w:ins w:id="1656" w:author="ZTE" w:date="2024-06-26T11:15:00Z"/>
                <w:lang w:eastAsia="ja-JP"/>
              </w:rPr>
            </w:pPr>
            <w:ins w:id="1657" w:author="ZTE" w:date="2024-06-26T11:15:00Z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3C4C7FEA" w14:textId="77777777" w:rsidR="008D7A18" w:rsidRDefault="001171DF">
            <w:pPr>
              <w:pStyle w:val="TAL"/>
              <w:rPr>
                <w:ins w:id="1658" w:author="ZTE" w:date="2024-06-26T11:15:00Z"/>
                <w:lang w:eastAsia="ja-JP"/>
              </w:rPr>
            </w:pPr>
            <w:ins w:id="1659" w:author="ZTE" w:date="2024-06-26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5DD413B1" w14:textId="77777777" w:rsidR="008D7A18" w:rsidRDefault="008D7A18">
            <w:pPr>
              <w:pStyle w:val="TAL"/>
              <w:rPr>
                <w:ins w:id="1660" w:author="ZTE" w:date="2024-06-26T11:15:00Z"/>
                <w:lang w:eastAsia="ja-JP"/>
              </w:rPr>
            </w:pPr>
          </w:p>
        </w:tc>
        <w:tc>
          <w:tcPr>
            <w:tcW w:w="778" w:type="pct"/>
          </w:tcPr>
          <w:p w14:paraId="2C04456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661" w:author="ZTE" w:date="2024-06-26T11:16:00Z"/>
                <w:lang w:eastAsia="ja-JP"/>
              </w:rPr>
            </w:pPr>
            <w:ins w:id="1662" w:author="ZTE" w:date="2024-06-26T11:16:00Z">
              <w:r>
                <w:rPr>
                  <w:lang w:eastAsia="ja-JP"/>
                </w:rPr>
                <w:t>NR CGI</w:t>
              </w:r>
            </w:ins>
          </w:p>
          <w:p w14:paraId="3AE7E4BA" w14:textId="77777777" w:rsidR="008D7A18" w:rsidRDefault="001171DF">
            <w:pPr>
              <w:pStyle w:val="TAL"/>
              <w:rPr>
                <w:ins w:id="1663" w:author="ZTE" w:date="2024-06-26T11:15:00Z"/>
                <w:lang w:eastAsia="ja-JP"/>
              </w:rPr>
            </w:pPr>
            <w:ins w:id="1664" w:author="ZTE" w:date="2024-06-26T11:1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889" w:type="pct"/>
          </w:tcPr>
          <w:p w14:paraId="6D3E78A7" w14:textId="77777777" w:rsidR="008D7A18" w:rsidRDefault="008D7A18">
            <w:pPr>
              <w:pStyle w:val="TAL"/>
              <w:rPr>
                <w:ins w:id="1665" w:author="ZTE" w:date="2024-06-26T11:15:00Z"/>
                <w:lang w:eastAsia="ja-JP"/>
              </w:rPr>
            </w:pPr>
          </w:p>
        </w:tc>
        <w:tc>
          <w:tcPr>
            <w:tcW w:w="556" w:type="pct"/>
          </w:tcPr>
          <w:p w14:paraId="10A78AA5" w14:textId="77777777" w:rsidR="008D7A18" w:rsidRDefault="001171DF">
            <w:pPr>
              <w:pStyle w:val="TAC"/>
              <w:rPr>
                <w:ins w:id="1666" w:author="ZTE" w:date="2024-06-26T11:15:00Z"/>
                <w:lang w:eastAsia="ja-JP"/>
              </w:rPr>
            </w:pPr>
            <w:ins w:id="1667" w:author="ZTE" w:date="2024-06-26T11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067E85AE" w14:textId="77777777" w:rsidR="008D7A18" w:rsidRDefault="008D7A18">
            <w:pPr>
              <w:pStyle w:val="TAC"/>
              <w:rPr>
                <w:ins w:id="1668" w:author="ZTE" w:date="2024-06-26T11:15:00Z"/>
                <w:lang w:eastAsia="ja-JP"/>
              </w:rPr>
            </w:pPr>
          </w:p>
        </w:tc>
      </w:tr>
      <w:tr w:rsidR="008D7A18" w14:paraId="671993EE" w14:textId="77777777">
        <w:trPr>
          <w:ins w:id="1669" w:author="ZTE" w:date="2024-06-26T11:15:00Z"/>
        </w:trPr>
        <w:tc>
          <w:tcPr>
            <w:tcW w:w="1110" w:type="pct"/>
          </w:tcPr>
          <w:p w14:paraId="77286119" w14:textId="77777777" w:rsidR="008D7A18" w:rsidRDefault="001171DF">
            <w:pPr>
              <w:pStyle w:val="TAL"/>
              <w:ind w:leftChars="50" w:left="100"/>
              <w:rPr>
                <w:ins w:id="1670" w:author="ZTE" w:date="2024-06-26T11:15:00Z"/>
                <w:lang w:eastAsia="zh-CN"/>
              </w:rPr>
            </w:pPr>
            <w:ins w:id="1671" w:author="ZTE" w:date="2024-06-26T11:15:00Z">
              <w:r>
                <w:rPr>
                  <w:lang w:eastAsia="zh-CN"/>
                </w:rPr>
                <w:t>&gt;LTM Configuration ID</w:t>
              </w:r>
            </w:ins>
          </w:p>
        </w:tc>
        <w:tc>
          <w:tcPr>
            <w:tcW w:w="556" w:type="pct"/>
          </w:tcPr>
          <w:p w14:paraId="6321E654" w14:textId="77777777" w:rsidR="008D7A18" w:rsidRDefault="001171DF">
            <w:pPr>
              <w:pStyle w:val="TAL"/>
              <w:rPr>
                <w:ins w:id="1672" w:author="ZTE" w:date="2024-06-26T11:15:00Z"/>
                <w:rFonts w:eastAsiaTheme="minorEastAsia"/>
              </w:rPr>
            </w:pPr>
            <w:ins w:id="1673" w:author="ZTE" w:date="2024-06-26T11:15:00Z">
              <w:r>
                <w:rPr>
                  <w:rFonts w:eastAsiaTheme="minorEastAsia" w:hint="eastAsia"/>
                </w:rPr>
                <w:t>M</w:t>
              </w:r>
            </w:ins>
          </w:p>
        </w:tc>
        <w:tc>
          <w:tcPr>
            <w:tcW w:w="556" w:type="pct"/>
          </w:tcPr>
          <w:p w14:paraId="268E143C" w14:textId="77777777" w:rsidR="008D7A18" w:rsidRDefault="008D7A18">
            <w:pPr>
              <w:pStyle w:val="TAL"/>
              <w:rPr>
                <w:ins w:id="1674" w:author="ZTE" w:date="2024-06-26T11:15:00Z"/>
                <w:lang w:eastAsia="zh-CN"/>
              </w:rPr>
            </w:pPr>
          </w:p>
        </w:tc>
        <w:tc>
          <w:tcPr>
            <w:tcW w:w="778" w:type="pct"/>
          </w:tcPr>
          <w:p w14:paraId="33AB14F8" w14:textId="77777777" w:rsidR="008D7A18" w:rsidRDefault="001171DF">
            <w:pPr>
              <w:pStyle w:val="TAL"/>
              <w:rPr>
                <w:ins w:id="1675" w:author="ZTE" w:date="2024-06-26T11:15:00Z"/>
                <w:lang w:eastAsia="zh-CN"/>
              </w:rPr>
            </w:pPr>
            <w:ins w:id="1676" w:author="ZTE" w:date="2024-06-26T11:15:00Z">
              <w:r>
                <w:rPr>
                  <w:lang w:eastAsia="zh-CN"/>
                </w:rPr>
                <w:t>INTEGER (1..8)</w:t>
              </w:r>
            </w:ins>
          </w:p>
        </w:tc>
        <w:tc>
          <w:tcPr>
            <w:tcW w:w="889" w:type="pct"/>
          </w:tcPr>
          <w:p w14:paraId="45503966" w14:textId="77777777" w:rsidR="008D7A18" w:rsidRDefault="001171DF">
            <w:pPr>
              <w:pStyle w:val="TAL"/>
              <w:rPr>
                <w:ins w:id="1677" w:author="ZTE" w:date="2024-06-26T11:15:00Z"/>
                <w:lang w:eastAsia="zh-CN"/>
              </w:rPr>
            </w:pPr>
            <w:ins w:id="1678" w:author="ZTE" w:date="2024-06-26T11:15:00Z">
              <w:r>
                <w:rPr>
                  <w:lang w:eastAsia="zh-CN"/>
                </w:rPr>
                <w:t xml:space="preserve">Corresponds to the </w:t>
              </w:r>
              <w:r>
                <w:rPr>
                  <w:i/>
                  <w:iCs/>
                  <w:lang w:eastAsia="zh-CN"/>
                </w:rPr>
                <w:t>LTM-CandidateId</w:t>
              </w:r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556" w:type="pct"/>
          </w:tcPr>
          <w:p w14:paraId="31B6C696" w14:textId="77777777" w:rsidR="008D7A18" w:rsidRDefault="001171DF">
            <w:pPr>
              <w:pStyle w:val="TAC"/>
              <w:rPr>
                <w:ins w:id="1679" w:author="ZTE" w:date="2024-06-26T11:15:00Z"/>
                <w:lang w:eastAsia="zh-CN"/>
              </w:rPr>
            </w:pPr>
            <w:ins w:id="1680" w:author="ZTE" w:date="2024-06-26T11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4BED3BBD" w14:textId="77777777" w:rsidR="008D7A18" w:rsidRDefault="008D7A18">
            <w:pPr>
              <w:pStyle w:val="TAC"/>
              <w:rPr>
                <w:ins w:id="1681" w:author="ZTE" w:date="2024-06-26T11:15:00Z"/>
                <w:lang w:eastAsia="zh-CN"/>
              </w:rPr>
            </w:pPr>
          </w:p>
        </w:tc>
      </w:tr>
    </w:tbl>
    <w:p w14:paraId="5B4CFC3B" w14:textId="77777777" w:rsidR="008D7A18" w:rsidRDefault="008D7A18">
      <w:pPr>
        <w:widowControl w:val="0"/>
        <w:rPr>
          <w:ins w:id="1682" w:author="ZTE" w:date="2024-06-26T11:1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2C57C9EE" w14:textId="77777777">
        <w:trPr>
          <w:trHeight w:val="271"/>
          <w:ins w:id="1683" w:author="ZTE" w:date="2024-06-26T11:15:00Z"/>
        </w:trPr>
        <w:tc>
          <w:tcPr>
            <w:tcW w:w="3686" w:type="dxa"/>
          </w:tcPr>
          <w:p w14:paraId="33755D6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84" w:author="ZTE" w:date="2024-06-26T11:15:00Z"/>
              </w:rPr>
            </w:pPr>
            <w:ins w:id="1685" w:author="ZTE" w:date="2024-06-26T11:15:00Z">
              <w:r>
                <w:t>Range bound</w:t>
              </w:r>
            </w:ins>
          </w:p>
        </w:tc>
        <w:tc>
          <w:tcPr>
            <w:tcW w:w="5670" w:type="dxa"/>
          </w:tcPr>
          <w:p w14:paraId="388DA09F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86" w:author="ZTE" w:date="2024-06-26T11:15:00Z"/>
              </w:rPr>
            </w:pPr>
            <w:ins w:id="1687" w:author="ZTE" w:date="2024-06-26T11:15:00Z">
              <w:r>
                <w:t>Explanation</w:t>
              </w:r>
            </w:ins>
          </w:p>
        </w:tc>
      </w:tr>
      <w:tr w:rsidR="008D7A18" w14:paraId="58D735AC" w14:textId="77777777">
        <w:trPr>
          <w:trHeight w:val="271"/>
          <w:ins w:id="1688" w:author="ZTE" w:date="2024-06-26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4F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689" w:author="ZTE" w:date="2024-06-26T11:15:00Z"/>
              </w:rPr>
            </w:pPr>
            <w:ins w:id="1690" w:author="ZTE" w:date="2024-06-26T11:15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682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691" w:author="ZTE" w:date="2024-06-26T11:15:00Z"/>
              </w:rPr>
            </w:pPr>
            <w:ins w:id="1692" w:author="ZTE" w:date="2024-06-26T11:15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5332E658" w14:textId="77777777" w:rsidR="008D7A18" w:rsidRDefault="008D7A18">
      <w:pPr>
        <w:widowControl w:val="0"/>
        <w:rPr>
          <w:ins w:id="1693" w:author="ZTE" w:date="2024-07-09T10:34:00Z"/>
          <w:rFonts w:eastAsiaTheme="minorEastAsia"/>
          <w:shd w:val="pct15" w:color="auto" w:fill="FFFFFF"/>
          <w:lang w:eastAsia="zh-CN"/>
        </w:rPr>
      </w:pPr>
    </w:p>
    <w:p w14:paraId="181CF178" w14:textId="77777777" w:rsidR="007903EB" w:rsidRPr="00657BC4" w:rsidRDefault="007903EB" w:rsidP="007903EB">
      <w:pPr>
        <w:pStyle w:val="4"/>
        <w:keepNext w:val="0"/>
        <w:keepLines w:val="0"/>
        <w:widowControl w:val="0"/>
        <w:rPr>
          <w:ins w:id="1694" w:author="ZTE" w:date="2024-07-09T10:34:00Z"/>
        </w:rPr>
      </w:pPr>
      <w:bookmarkStart w:id="1695" w:name="_Toc170202063"/>
      <w:ins w:id="1696" w:author="ZTE" w:date="2024-07-09T10:34:00Z">
        <w:r w:rsidRPr="00657BC4">
          <w:t>9.2.3.xx4</w:t>
        </w:r>
        <w:r w:rsidRPr="00657BC4">
          <w:tab/>
          <w:t>Early UL Sync Configuration</w:t>
        </w:r>
        <w:bookmarkEnd w:id="1695"/>
      </w:ins>
    </w:p>
    <w:p w14:paraId="296845E3" w14:textId="77777777" w:rsidR="007903EB" w:rsidRPr="00657BC4" w:rsidRDefault="007903EB" w:rsidP="007903EB">
      <w:pPr>
        <w:widowControl w:val="0"/>
        <w:rPr>
          <w:ins w:id="1697" w:author="ZTE" w:date="2024-07-09T10:34:00Z"/>
          <w:lang w:eastAsia="zh-CN"/>
        </w:rPr>
      </w:pPr>
      <w:ins w:id="1698" w:author="ZTE" w:date="2024-07-09T10:34:00Z">
        <w:r w:rsidRPr="00657BC4">
          <w:rPr>
            <w:lang w:eastAsia="zh-CN"/>
          </w:rPr>
          <w:lastRenderedPageBreak/>
          <w:t>This IE indicates the early UL sync configurations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1"/>
        <w:gridCol w:w="1438"/>
        <w:gridCol w:w="1872"/>
        <w:gridCol w:w="2877"/>
      </w:tblGrid>
      <w:tr w:rsidR="007903EB" w:rsidRPr="00657BC4" w14:paraId="70C7DA4F" w14:textId="77777777" w:rsidTr="002B7C6F">
        <w:trPr>
          <w:tblHeader/>
          <w:ins w:id="1699" w:author="ZTE" w:date="2024-07-09T10:34:00Z"/>
        </w:trPr>
        <w:tc>
          <w:tcPr>
            <w:tcW w:w="1261" w:type="pct"/>
          </w:tcPr>
          <w:p w14:paraId="204DDF45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700" w:author="ZTE" w:date="2024-07-09T10:34:00Z"/>
                <w:rFonts w:cs="Arial"/>
                <w:lang w:eastAsia="ja-JP"/>
              </w:rPr>
            </w:pPr>
            <w:ins w:id="1701" w:author="ZTE" w:date="2024-07-09T10:34:00Z">
              <w:r w:rsidRPr="00657BC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67B30AE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702" w:author="ZTE" w:date="2024-07-09T10:34:00Z"/>
                <w:rFonts w:cs="Arial"/>
                <w:lang w:eastAsia="ja-JP"/>
              </w:rPr>
            </w:pPr>
            <w:ins w:id="1703" w:author="ZTE" w:date="2024-07-09T10:34:00Z">
              <w:r w:rsidRPr="00657BC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1F078284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704" w:author="ZTE" w:date="2024-07-09T10:34:00Z"/>
                <w:rFonts w:cs="Arial"/>
                <w:lang w:eastAsia="ja-JP"/>
              </w:rPr>
            </w:pPr>
            <w:ins w:id="1705" w:author="ZTE" w:date="2024-07-09T10:34:00Z">
              <w:r w:rsidRPr="00657BC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7E26CCBA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706" w:author="ZTE" w:date="2024-07-09T10:34:00Z"/>
                <w:rFonts w:cs="Arial"/>
                <w:lang w:eastAsia="ja-JP"/>
              </w:rPr>
            </w:pPr>
            <w:ins w:id="1707" w:author="ZTE" w:date="2024-07-09T10:34:00Z">
              <w:r w:rsidRPr="00657BC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3189066A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708" w:author="ZTE" w:date="2024-07-09T10:34:00Z"/>
                <w:rFonts w:cs="Arial"/>
                <w:lang w:eastAsia="ja-JP"/>
              </w:rPr>
            </w:pPr>
            <w:ins w:id="1709" w:author="ZTE" w:date="2024-07-09T10:34:00Z">
              <w:r w:rsidRPr="00657BC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903EB" w:rsidRPr="00657BC4" w14:paraId="66A599E2" w14:textId="77777777" w:rsidTr="002B7C6F">
        <w:trPr>
          <w:tblHeader/>
          <w:ins w:id="1710" w:author="ZTE" w:date="2024-07-09T10:34:00Z"/>
        </w:trPr>
        <w:tc>
          <w:tcPr>
            <w:tcW w:w="1261" w:type="pct"/>
          </w:tcPr>
          <w:p w14:paraId="3E0F05AE" w14:textId="77777777" w:rsidR="007903EB" w:rsidRPr="004E3103" w:rsidRDefault="007903EB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11" w:author="ZTE" w:date="2024-07-09T10:34:00Z"/>
                <w:bCs/>
                <w:lang w:val="fr-FR"/>
              </w:rPr>
            </w:pPr>
            <w:ins w:id="1712" w:author="ZTE" w:date="2024-07-09T10:34:00Z">
              <w:r w:rsidRPr="004E3103">
                <w:rPr>
                  <w:bCs/>
                  <w:lang w:val="fr-FR"/>
                </w:rPr>
                <w:t>RACH Configuration</w:t>
              </w:r>
            </w:ins>
          </w:p>
        </w:tc>
        <w:tc>
          <w:tcPr>
            <w:tcW w:w="556" w:type="pct"/>
          </w:tcPr>
          <w:p w14:paraId="6159BD26" w14:textId="77777777" w:rsidR="007903EB" w:rsidRPr="00657BC4" w:rsidRDefault="007903EB" w:rsidP="002B7C6F">
            <w:pPr>
              <w:pStyle w:val="TAL"/>
              <w:rPr>
                <w:ins w:id="1713" w:author="ZTE" w:date="2024-07-09T10:34:00Z"/>
                <w:lang w:eastAsia="ja-JP"/>
              </w:rPr>
            </w:pPr>
            <w:ins w:id="1714" w:author="ZTE" w:date="2024-07-09T10:34:00Z">
              <w:r w:rsidRPr="00657BC4">
                <w:t>M</w:t>
              </w:r>
            </w:ins>
          </w:p>
        </w:tc>
        <w:tc>
          <w:tcPr>
            <w:tcW w:w="740" w:type="pct"/>
          </w:tcPr>
          <w:p w14:paraId="4ABA4BF2" w14:textId="77777777" w:rsidR="007903EB" w:rsidRPr="00657BC4" w:rsidRDefault="007903EB" w:rsidP="002B7C6F">
            <w:pPr>
              <w:pStyle w:val="TAL"/>
              <w:rPr>
                <w:ins w:id="1715" w:author="ZTE" w:date="2024-07-09T10:34:00Z"/>
                <w:lang w:eastAsia="ja-JP"/>
              </w:rPr>
            </w:pPr>
          </w:p>
        </w:tc>
        <w:tc>
          <w:tcPr>
            <w:tcW w:w="963" w:type="pct"/>
          </w:tcPr>
          <w:p w14:paraId="68006764" w14:textId="77777777" w:rsidR="007903EB" w:rsidRPr="00657BC4" w:rsidRDefault="007903EB" w:rsidP="002B7C6F">
            <w:pPr>
              <w:pStyle w:val="TAL"/>
              <w:rPr>
                <w:ins w:id="1716" w:author="ZTE" w:date="2024-07-09T10:34:00Z"/>
                <w:rFonts w:cs="Arial"/>
                <w:lang w:eastAsia="ja-JP"/>
              </w:rPr>
            </w:pPr>
            <w:ins w:id="1717" w:author="ZTE" w:date="2024-07-09T10:34:00Z">
              <w:r w:rsidRPr="00657BC4">
                <w:rPr>
                  <w:rFonts w:eastAsia="Batang"/>
                </w:rPr>
                <w:t>OCTET STRING</w:t>
              </w:r>
            </w:ins>
          </w:p>
        </w:tc>
        <w:tc>
          <w:tcPr>
            <w:tcW w:w="1480" w:type="pct"/>
          </w:tcPr>
          <w:p w14:paraId="728B576B" w14:textId="77777777" w:rsidR="007903EB" w:rsidRPr="00657BC4" w:rsidRDefault="007903EB" w:rsidP="002B7C6F">
            <w:pPr>
              <w:pStyle w:val="TAL"/>
              <w:rPr>
                <w:ins w:id="1718" w:author="ZTE" w:date="2024-07-09T10:34:00Z"/>
                <w:rFonts w:cs="Arial"/>
                <w:lang w:eastAsia="ja-JP"/>
              </w:rPr>
            </w:pPr>
            <w:ins w:id="1719" w:author="ZTE" w:date="2024-07-09T10:34:00Z">
              <w:r w:rsidRPr="00657BC4">
                <w:rPr>
                  <w:rFonts w:eastAsia="宋体"/>
                  <w:lang w:eastAsia="zh-CN"/>
                </w:rPr>
                <w:t xml:space="preserve">Includes the </w:t>
              </w:r>
              <w:r w:rsidRPr="00657BC4">
                <w:rPr>
                  <w:i/>
                  <w:iCs/>
                </w:rPr>
                <w:t xml:space="preserve">EarlyUL-SyncConfig </w:t>
              </w:r>
              <w:r w:rsidRPr="00657BC4">
                <w:rPr>
                  <w:rFonts w:eastAsia="宋体"/>
                  <w:lang w:eastAsia="zh-CN"/>
                </w:rPr>
                <w:t>IE, as defined in TS 38.331 [8].</w:t>
              </w:r>
            </w:ins>
          </w:p>
        </w:tc>
      </w:tr>
      <w:tr w:rsidR="007903EB" w:rsidRPr="00657BC4" w14:paraId="036DB64D" w14:textId="77777777" w:rsidTr="002B7C6F">
        <w:trPr>
          <w:tblHeader/>
          <w:ins w:id="1720" w:author="ZTE" w:date="2024-07-09T10:34:00Z"/>
        </w:trPr>
        <w:tc>
          <w:tcPr>
            <w:tcW w:w="1261" w:type="pct"/>
          </w:tcPr>
          <w:p w14:paraId="7A0D503C" w14:textId="77777777" w:rsidR="007903EB" w:rsidRPr="004E3103" w:rsidRDefault="007903EB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21" w:author="ZTE" w:date="2024-07-09T10:34:00Z"/>
                <w:bCs/>
                <w:lang w:val="fr-FR"/>
              </w:rPr>
            </w:pPr>
            <w:ins w:id="1722" w:author="ZTE" w:date="2024-07-09T10:34:00Z">
              <w:r w:rsidRPr="004E3103">
                <w:rPr>
                  <w:rFonts w:hint="eastAsia"/>
                  <w:bCs/>
                  <w:lang w:val="fr-FR"/>
                </w:rPr>
                <w:t>L</w:t>
              </w:r>
              <w:r w:rsidRPr="004E3103">
                <w:rPr>
                  <w:bCs/>
                  <w:lang w:val="fr-FR"/>
                </w:rPr>
                <w:t>TM gNB List</w:t>
              </w:r>
            </w:ins>
          </w:p>
        </w:tc>
        <w:tc>
          <w:tcPr>
            <w:tcW w:w="556" w:type="pct"/>
          </w:tcPr>
          <w:p w14:paraId="6BCC0588" w14:textId="77777777" w:rsidR="007903EB" w:rsidRPr="004E3103" w:rsidRDefault="007903EB" w:rsidP="002B7C6F">
            <w:pPr>
              <w:pStyle w:val="TAL"/>
              <w:rPr>
                <w:ins w:id="1723" w:author="ZTE" w:date="2024-07-09T10:34:00Z"/>
                <w:rFonts w:eastAsiaTheme="minorEastAsia"/>
                <w:lang w:eastAsia="zh-CN"/>
              </w:rPr>
            </w:pPr>
            <w:ins w:id="1724" w:author="ZTE" w:date="2024-07-09T10:34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740" w:type="pct"/>
          </w:tcPr>
          <w:p w14:paraId="0CFD1670" w14:textId="77777777" w:rsidR="007903EB" w:rsidRPr="00657BC4" w:rsidRDefault="007903EB" w:rsidP="002B7C6F">
            <w:pPr>
              <w:pStyle w:val="TAL"/>
              <w:rPr>
                <w:ins w:id="1725" w:author="ZTE" w:date="2024-07-09T10:34:00Z"/>
                <w:lang w:eastAsia="ja-JP"/>
              </w:rPr>
            </w:pPr>
          </w:p>
        </w:tc>
        <w:tc>
          <w:tcPr>
            <w:tcW w:w="963" w:type="pct"/>
          </w:tcPr>
          <w:p w14:paraId="64528D0B" w14:textId="77777777" w:rsidR="007903EB" w:rsidRPr="00657BC4" w:rsidRDefault="007903EB" w:rsidP="002B7C6F">
            <w:pPr>
              <w:pStyle w:val="TAL"/>
              <w:rPr>
                <w:ins w:id="1726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4DF9CE57" w14:textId="77777777" w:rsidR="007903EB" w:rsidRPr="00657BC4" w:rsidRDefault="007903EB" w:rsidP="002B7C6F">
            <w:pPr>
              <w:pStyle w:val="TAL"/>
              <w:rPr>
                <w:ins w:id="1727" w:author="ZTE" w:date="2024-07-09T10:34:00Z"/>
                <w:rFonts w:eastAsia="宋体"/>
                <w:lang w:eastAsia="zh-CN"/>
              </w:rPr>
            </w:pPr>
            <w:ins w:id="1728" w:author="ZTE" w:date="2024-07-09T10:34:00Z">
              <w:r w:rsidRPr="00657BC4">
                <w:rPr>
                  <w:rFonts w:eastAsia="宋体"/>
                  <w:lang w:eastAsia="zh-CN"/>
                </w:rPr>
                <w:t>This IE contains the IDs of the source gNB-DU and candidate gNB-DU(s).</w:t>
              </w:r>
            </w:ins>
          </w:p>
        </w:tc>
      </w:tr>
      <w:tr w:rsidR="007903EB" w:rsidRPr="00657BC4" w14:paraId="27093DE5" w14:textId="77777777" w:rsidTr="002B7C6F">
        <w:trPr>
          <w:tblHeader/>
          <w:ins w:id="1729" w:author="ZTE" w:date="2024-07-09T10:34:00Z"/>
        </w:trPr>
        <w:tc>
          <w:tcPr>
            <w:tcW w:w="1261" w:type="pct"/>
          </w:tcPr>
          <w:p w14:paraId="22F76185" w14:textId="5DC73208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30" w:author="ZTE" w:date="2024-07-09T10:34:00Z"/>
                <w:bCs/>
                <w:lang w:val="fr-FR"/>
              </w:rPr>
            </w:pPr>
            <w:r>
              <w:rPr>
                <w:bCs/>
                <w:lang w:val="fr-FR"/>
              </w:rPr>
              <w:t xml:space="preserve">　</w:t>
            </w:r>
            <w:ins w:id="1731" w:author="ZTE" w:date="2024-07-09T10:34:00Z">
              <w:r w:rsidRPr="004E3103">
                <w:rPr>
                  <w:bCs/>
                  <w:lang w:val="fr-FR"/>
                </w:rPr>
                <w:t>&gt;</w:t>
              </w:r>
              <w:r w:rsidRPr="004E3103">
                <w:rPr>
                  <w:rFonts w:hint="eastAsia"/>
                  <w:bCs/>
                  <w:lang w:val="fr-FR"/>
                </w:rPr>
                <w:t>L</w:t>
              </w:r>
              <w:r w:rsidRPr="004E3103">
                <w:rPr>
                  <w:bCs/>
                  <w:lang w:val="fr-FR"/>
                </w:rPr>
                <w:t>TM gNB Item IEs</w:t>
              </w:r>
            </w:ins>
          </w:p>
        </w:tc>
        <w:tc>
          <w:tcPr>
            <w:tcW w:w="556" w:type="pct"/>
          </w:tcPr>
          <w:p w14:paraId="0764F1FA" w14:textId="77777777" w:rsidR="007903EB" w:rsidRPr="00657BC4" w:rsidRDefault="007903EB" w:rsidP="002B7C6F">
            <w:pPr>
              <w:pStyle w:val="TAL"/>
              <w:rPr>
                <w:ins w:id="1732" w:author="ZTE" w:date="2024-07-09T10:34:00Z"/>
              </w:rPr>
            </w:pPr>
          </w:p>
        </w:tc>
        <w:tc>
          <w:tcPr>
            <w:tcW w:w="740" w:type="pct"/>
          </w:tcPr>
          <w:p w14:paraId="46A3C24F" w14:textId="61E013AA" w:rsidR="007903EB" w:rsidRPr="00657BC4" w:rsidRDefault="003E056F" w:rsidP="002B7C6F">
            <w:pPr>
              <w:pStyle w:val="TAL"/>
              <w:rPr>
                <w:ins w:id="1733" w:author="ZTE" w:date="2024-07-09T10:34:00Z"/>
                <w:lang w:eastAsia="ja-JP"/>
              </w:rPr>
            </w:pPr>
            <w:ins w:id="1734" w:author="ZTE" w:date="2024-07-09T10:37:00Z">
              <w:r>
                <w:rPr>
                  <w:i/>
                  <w:iCs/>
                </w:rPr>
                <w:t>1..&lt; maxnoofLTMgNB</w:t>
              </w:r>
              <w:r w:rsidRPr="00657BC4">
                <w:rPr>
                  <w:i/>
                  <w:iCs/>
                </w:rPr>
                <w:t>s&gt;</w:t>
              </w:r>
            </w:ins>
          </w:p>
        </w:tc>
        <w:tc>
          <w:tcPr>
            <w:tcW w:w="963" w:type="pct"/>
          </w:tcPr>
          <w:p w14:paraId="13623D46" w14:textId="77777777" w:rsidR="007903EB" w:rsidRPr="00657BC4" w:rsidRDefault="007903EB" w:rsidP="002B7C6F">
            <w:pPr>
              <w:pStyle w:val="TAL"/>
              <w:rPr>
                <w:ins w:id="1735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3AD56179" w14:textId="77777777" w:rsidR="007903EB" w:rsidRPr="00657BC4" w:rsidRDefault="007903EB" w:rsidP="002B7C6F">
            <w:pPr>
              <w:pStyle w:val="TAL"/>
              <w:rPr>
                <w:ins w:id="1736" w:author="ZTE" w:date="2024-07-09T10:34:00Z"/>
                <w:rFonts w:eastAsia="宋体"/>
                <w:lang w:eastAsia="zh-CN"/>
              </w:rPr>
            </w:pPr>
          </w:p>
        </w:tc>
      </w:tr>
      <w:tr w:rsidR="007903EB" w:rsidRPr="00657BC4" w14:paraId="3D5E5EAC" w14:textId="77777777" w:rsidTr="002B7C6F">
        <w:trPr>
          <w:tblHeader/>
          <w:ins w:id="1737" w:author="ZTE" w:date="2024-07-09T10:34:00Z"/>
        </w:trPr>
        <w:tc>
          <w:tcPr>
            <w:tcW w:w="1261" w:type="pct"/>
          </w:tcPr>
          <w:p w14:paraId="289832FD" w14:textId="06673786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38" w:author="ZTE" w:date="2024-07-09T10:34:00Z"/>
                <w:bCs/>
                <w:lang w:val="fr-FR"/>
              </w:rPr>
            </w:pPr>
            <w:r>
              <w:rPr>
                <w:bCs/>
              </w:rPr>
              <w:t xml:space="preserve">　　</w:t>
            </w:r>
            <w:ins w:id="1739" w:author="ZTE" w:date="2024-07-09T10:34:00Z">
              <w:r w:rsidRPr="004E3103">
                <w:rPr>
                  <w:bCs/>
                  <w:lang w:val="fr-FR"/>
                </w:rPr>
                <w:t>&gt;&gt;LTM gNB ID</w:t>
              </w:r>
            </w:ins>
          </w:p>
        </w:tc>
        <w:tc>
          <w:tcPr>
            <w:tcW w:w="556" w:type="pct"/>
          </w:tcPr>
          <w:p w14:paraId="71E8E19C" w14:textId="77777777" w:rsidR="007903EB" w:rsidRPr="00657BC4" w:rsidRDefault="007903EB" w:rsidP="002B7C6F">
            <w:pPr>
              <w:pStyle w:val="TAL"/>
              <w:rPr>
                <w:ins w:id="1740" w:author="ZTE" w:date="2024-07-09T10:34:00Z"/>
              </w:rPr>
            </w:pPr>
            <w:ins w:id="1741" w:author="ZTE" w:date="2024-07-09T10:34:00Z">
              <w:r w:rsidRPr="003A1A10"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740" w:type="pct"/>
          </w:tcPr>
          <w:p w14:paraId="0E240560" w14:textId="77777777" w:rsidR="007903EB" w:rsidRPr="00657BC4" w:rsidRDefault="007903EB" w:rsidP="002B7C6F">
            <w:pPr>
              <w:pStyle w:val="TAL"/>
              <w:rPr>
                <w:ins w:id="1742" w:author="ZTE" w:date="2024-07-09T10:34:00Z"/>
                <w:lang w:eastAsia="ja-JP"/>
              </w:rPr>
            </w:pPr>
          </w:p>
        </w:tc>
        <w:tc>
          <w:tcPr>
            <w:tcW w:w="963" w:type="pct"/>
          </w:tcPr>
          <w:p w14:paraId="16EEF657" w14:textId="77777777" w:rsidR="007903EB" w:rsidRPr="00657BC4" w:rsidRDefault="007903EB" w:rsidP="002B7C6F">
            <w:pPr>
              <w:pStyle w:val="TAL"/>
              <w:rPr>
                <w:ins w:id="1743" w:author="ZTE" w:date="2024-07-09T10:34:00Z"/>
                <w:rFonts w:eastAsia="Batang"/>
              </w:rPr>
            </w:pPr>
            <w:ins w:id="1744" w:author="ZTE" w:date="2024-07-09T10:34:00Z">
              <w:r w:rsidRPr="003A1A10">
                <w:rPr>
                  <w:rFonts w:eastAsia="Tahoma" w:cs="Arial"/>
                  <w:szCs w:val="18"/>
                  <w:lang w:eastAsia="zh-CN"/>
                </w:rPr>
                <w:t>Global gNB ID 9.2.2.1</w:t>
              </w:r>
            </w:ins>
          </w:p>
        </w:tc>
        <w:tc>
          <w:tcPr>
            <w:tcW w:w="1480" w:type="pct"/>
          </w:tcPr>
          <w:p w14:paraId="686D1F80" w14:textId="77777777" w:rsidR="007903EB" w:rsidRPr="00657BC4" w:rsidRDefault="007903EB" w:rsidP="002B7C6F">
            <w:pPr>
              <w:pStyle w:val="TAL"/>
              <w:rPr>
                <w:ins w:id="1745" w:author="ZTE" w:date="2024-07-09T10:34:00Z"/>
                <w:rFonts w:eastAsia="宋体"/>
                <w:lang w:eastAsia="zh-CN"/>
              </w:rPr>
            </w:pPr>
          </w:p>
        </w:tc>
      </w:tr>
      <w:tr w:rsidR="007903EB" w:rsidRPr="00657BC4" w14:paraId="4A5BBB97" w14:textId="77777777" w:rsidTr="002B7C6F">
        <w:trPr>
          <w:tblHeader/>
          <w:ins w:id="1746" w:author="ZTE" w:date="2024-07-09T10:34:00Z"/>
        </w:trPr>
        <w:tc>
          <w:tcPr>
            <w:tcW w:w="1261" w:type="pct"/>
          </w:tcPr>
          <w:p w14:paraId="6862B8E9" w14:textId="77777777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 w:firstLineChars="100" w:firstLine="180"/>
              <w:textAlignment w:val="baseline"/>
              <w:rPr>
                <w:ins w:id="1747" w:author="ZTE" w:date="2024-07-09T10:34:00Z"/>
                <w:bCs/>
                <w:lang w:val="fr-FR"/>
              </w:rPr>
            </w:pPr>
            <w:ins w:id="1748" w:author="ZTE" w:date="2024-07-09T10:34:00Z">
              <w:r w:rsidRPr="004E3103">
                <w:rPr>
                  <w:bCs/>
                  <w:lang w:val="fr-FR"/>
                </w:rPr>
                <w:t>&gt;&gt;LTM gNB-DUs List</w:t>
              </w:r>
            </w:ins>
          </w:p>
        </w:tc>
        <w:tc>
          <w:tcPr>
            <w:tcW w:w="556" w:type="pct"/>
          </w:tcPr>
          <w:p w14:paraId="2E5CA6FA" w14:textId="77777777" w:rsidR="007903EB" w:rsidRPr="00657BC4" w:rsidRDefault="007903EB" w:rsidP="002B7C6F">
            <w:pPr>
              <w:pStyle w:val="TAL"/>
              <w:rPr>
                <w:ins w:id="1749" w:author="ZTE" w:date="2024-07-09T10:34:00Z"/>
                <w:rFonts w:eastAsia="Batang"/>
              </w:rPr>
            </w:pPr>
          </w:p>
        </w:tc>
        <w:tc>
          <w:tcPr>
            <w:tcW w:w="740" w:type="pct"/>
          </w:tcPr>
          <w:p w14:paraId="337E809D" w14:textId="77777777" w:rsidR="007903EB" w:rsidRPr="00657BC4" w:rsidRDefault="007903EB" w:rsidP="002B7C6F">
            <w:pPr>
              <w:pStyle w:val="TAL"/>
              <w:rPr>
                <w:ins w:id="1750" w:author="ZTE" w:date="2024-07-09T10:34:00Z"/>
                <w:rFonts w:cs="Arial"/>
                <w:i/>
                <w:iCs/>
                <w:lang w:eastAsia="ja-JP"/>
              </w:rPr>
            </w:pPr>
            <w:ins w:id="1751" w:author="ZTE" w:date="2024-07-09T10:34:00Z">
              <w:r w:rsidRPr="00657BC4">
                <w:rPr>
                  <w:i/>
                  <w:iCs/>
                </w:rPr>
                <w:t>0..1</w:t>
              </w:r>
            </w:ins>
          </w:p>
        </w:tc>
        <w:tc>
          <w:tcPr>
            <w:tcW w:w="963" w:type="pct"/>
          </w:tcPr>
          <w:p w14:paraId="1718DEEE" w14:textId="77777777" w:rsidR="007903EB" w:rsidRPr="00657BC4" w:rsidRDefault="007903EB" w:rsidP="002B7C6F">
            <w:pPr>
              <w:pStyle w:val="TAL"/>
              <w:rPr>
                <w:ins w:id="1752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302D0669" w14:textId="77777777" w:rsidR="007903EB" w:rsidRPr="00657BC4" w:rsidRDefault="007903EB" w:rsidP="002B7C6F">
            <w:pPr>
              <w:pStyle w:val="TAL"/>
              <w:rPr>
                <w:ins w:id="1753" w:author="ZTE" w:date="2024-07-09T10:34:00Z"/>
                <w:rFonts w:eastAsia="宋体"/>
                <w:lang w:eastAsia="zh-CN"/>
              </w:rPr>
            </w:pPr>
            <w:ins w:id="1754" w:author="ZTE" w:date="2024-07-09T10:34:00Z">
              <w:r w:rsidRPr="00657BC4">
                <w:rPr>
                  <w:rFonts w:eastAsia="宋体"/>
                  <w:lang w:eastAsia="zh-CN"/>
                </w:rPr>
                <w:t>This IE contains the IDs of the source gNB-DU and candidate gNB-DU(s).</w:t>
              </w:r>
            </w:ins>
          </w:p>
        </w:tc>
      </w:tr>
      <w:tr w:rsidR="007903EB" w:rsidRPr="00657BC4" w14:paraId="46DDDAB5" w14:textId="77777777" w:rsidTr="002B7C6F">
        <w:trPr>
          <w:tblHeader/>
          <w:ins w:id="1755" w:author="ZTE" w:date="2024-07-09T10:34:00Z"/>
        </w:trPr>
        <w:tc>
          <w:tcPr>
            <w:tcW w:w="1261" w:type="pct"/>
          </w:tcPr>
          <w:p w14:paraId="3C387AB4" w14:textId="77777777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1756" w:author="ZTE" w:date="2024-07-09T10:34:00Z"/>
                <w:bCs/>
                <w:lang w:val="fr-FR"/>
              </w:rPr>
            </w:pPr>
            <w:ins w:id="1757" w:author="ZTE" w:date="2024-07-09T10:34:00Z">
              <w:r w:rsidRPr="004E3103">
                <w:rPr>
                  <w:bCs/>
                  <w:lang w:val="fr-FR"/>
                </w:rPr>
                <w:t>&gt;&gt;&gt;LTM gNB-DUs Item IEs</w:t>
              </w:r>
            </w:ins>
          </w:p>
        </w:tc>
        <w:tc>
          <w:tcPr>
            <w:tcW w:w="556" w:type="pct"/>
          </w:tcPr>
          <w:p w14:paraId="5DC825FA" w14:textId="77777777" w:rsidR="007903EB" w:rsidRPr="00657BC4" w:rsidRDefault="007903EB" w:rsidP="002B7C6F">
            <w:pPr>
              <w:pStyle w:val="TAL"/>
              <w:rPr>
                <w:ins w:id="1758" w:author="ZTE" w:date="2024-07-09T10:34:00Z"/>
                <w:rFonts w:eastAsia="Batang"/>
              </w:rPr>
            </w:pPr>
          </w:p>
        </w:tc>
        <w:tc>
          <w:tcPr>
            <w:tcW w:w="740" w:type="pct"/>
          </w:tcPr>
          <w:p w14:paraId="6265D8CF" w14:textId="77777777" w:rsidR="007903EB" w:rsidRPr="00657BC4" w:rsidRDefault="007903EB" w:rsidP="002B7C6F">
            <w:pPr>
              <w:pStyle w:val="TAL"/>
              <w:rPr>
                <w:ins w:id="1759" w:author="ZTE" w:date="2024-07-09T10:34:00Z"/>
                <w:i/>
                <w:iCs/>
              </w:rPr>
            </w:pPr>
            <w:ins w:id="1760" w:author="ZTE" w:date="2024-07-09T10:34:00Z">
              <w:r w:rsidRPr="00657BC4">
                <w:rPr>
                  <w:i/>
                  <w:iCs/>
                </w:rPr>
                <w:t>1..&lt; maxnoofLTMgNBDUs&gt;</w:t>
              </w:r>
            </w:ins>
          </w:p>
        </w:tc>
        <w:tc>
          <w:tcPr>
            <w:tcW w:w="963" w:type="pct"/>
          </w:tcPr>
          <w:p w14:paraId="783B7A1A" w14:textId="77777777" w:rsidR="007903EB" w:rsidRPr="00657BC4" w:rsidRDefault="007903EB" w:rsidP="002B7C6F">
            <w:pPr>
              <w:pStyle w:val="TAL"/>
              <w:rPr>
                <w:ins w:id="1761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1CC82FC8" w14:textId="77777777" w:rsidR="007903EB" w:rsidRPr="00657BC4" w:rsidRDefault="007903EB" w:rsidP="002B7C6F">
            <w:pPr>
              <w:pStyle w:val="TAL"/>
              <w:rPr>
                <w:ins w:id="1762" w:author="ZTE" w:date="2024-07-09T10:34:00Z"/>
                <w:rFonts w:eastAsia="宋体"/>
                <w:lang w:eastAsia="zh-CN"/>
              </w:rPr>
            </w:pPr>
          </w:p>
        </w:tc>
      </w:tr>
      <w:tr w:rsidR="007903EB" w:rsidRPr="00657BC4" w14:paraId="01A4ECFA" w14:textId="77777777" w:rsidTr="002B7C6F">
        <w:trPr>
          <w:tblHeader/>
          <w:ins w:id="1763" w:author="ZTE" w:date="2024-07-09T10:34:00Z"/>
        </w:trPr>
        <w:tc>
          <w:tcPr>
            <w:tcW w:w="1261" w:type="pct"/>
          </w:tcPr>
          <w:p w14:paraId="481C1D6E" w14:textId="4C3C5377" w:rsidR="007903EB" w:rsidRPr="004E3103" w:rsidRDefault="007903EB" w:rsidP="006403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96"/>
              <w:textAlignment w:val="baseline"/>
              <w:rPr>
                <w:ins w:id="1764" w:author="ZTE" w:date="2024-07-09T10:34:00Z"/>
                <w:bCs/>
                <w:lang w:val="fr-FR"/>
              </w:rPr>
            </w:pPr>
            <w:ins w:id="1765" w:author="ZTE" w:date="2024-07-09T10:34:00Z">
              <w:r w:rsidRPr="004E3103">
                <w:rPr>
                  <w:bCs/>
                  <w:lang w:val="fr-FR"/>
                </w:rPr>
                <w:t>&gt;&gt;&gt;&gt;LTM gNB-DU</w:t>
              </w:r>
            </w:ins>
            <w:r>
              <w:rPr>
                <w:bCs/>
                <w:lang w:val="fr-FR"/>
              </w:rPr>
              <w:t xml:space="preserve">　</w:t>
            </w:r>
            <w:ins w:id="1766" w:author="ZTE" w:date="2024-07-09T10:34:00Z">
              <w:r w:rsidRPr="004E3103">
                <w:rPr>
                  <w:bCs/>
                  <w:lang w:val="fr-FR"/>
                </w:rPr>
                <w:t>ID</w:t>
              </w:r>
            </w:ins>
          </w:p>
        </w:tc>
        <w:tc>
          <w:tcPr>
            <w:tcW w:w="556" w:type="pct"/>
          </w:tcPr>
          <w:p w14:paraId="79A1F054" w14:textId="77777777" w:rsidR="007903EB" w:rsidRPr="00657BC4" w:rsidRDefault="007903EB" w:rsidP="002B7C6F">
            <w:pPr>
              <w:pStyle w:val="TAL"/>
              <w:rPr>
                <w:ins w:id="1767" w:author="ZTE" w:date="2024-07-09T10:34:00Z"/>
                <w:rFonts w:eastAsia="Batang"/>
              </w:rPr>
            </w:pPr>
            <w:ins w:id="1768" w:author="ZTE" w:date="2024-07-09T10:34:00Z">
              <w:r w:rsidRPr="00657BC4">
                <w:rPr>
                  <w:rFonts w:eastAsia="Batang"/>
                </w:rPr>
                <w:t>M</w:t>
              </w:r>
            </w:ins>
          </w:p>
        </w:tc>
        <w:tc>
          <w:tcPr>
            <w:tcW w:w="740" w:type="pct"/>
          </w:tcPr>
          <w:p w14:paraId="548DD1E2" w14:textId="77777777" w:rsidR="007903EB" w:rsidRPr="00657BC4" w:rsidRDefault="007903EB" w:rsidP="002B7C6F">
            <w:pPr>
              <w:pStyle w:val="TAL"/>
              <w:rPr>
                <w:ins w:id="1769" w:author="ZTE" w:date="2024-07-09T10:34:00Z"/>
                <w:i/>
              </w:rPr>
            </w:pPr>
          </w:p>
        </w:tc>
        <w:tc>
          <w:tcPr>
            <w:tcW w:w="963" w:type="pct"/>
          </w:tcPr>
          <w:p w14:paraId="46E72FA8" w14:textId="77777777" w:rsidR="00C931C8" w:rsidRPr="00833F7C" w:rsidRDefault="00C931C8" w:rsidP="00C931C8">
            <w:pPr>
              <w:pStyle w:val="TAL"/>
              <w:rPr>
                <w:ins w:id="1770" w:author="ZTE" w:date="2024-07-09T14:37:00Z"/>
                <w:lang w:eastAsia="ja-JP"/>
              </w:rPr>
            </w:pPr>
            <w:ins w:id="1771" w:author="ZTE" w:date="2024-07-09T14:37:00Z">
              <w:r w:rsidRPr="00833F7C">
                <w:rPr>
                  <w:lang w:eastAsia="ja-JP"/>
                </w:rPr>
                <w:t xml:space="preserve">gNB-DU ID </w:t>
              </w:r>
            </w:ins>
          </w:p>
          <w:p w14:paraId="6F1F0D0D" w14:textId="2E1C0EB5" w:rsidR="007903EB" w:rsidRPr="00657BC4" w:rsidRDefault="00C931C8" w:rsidP="00C931C8">
            <w:pPr>
              <w:pStyle w:val="TAL"/>
              <w:rPr>
                <w:ins w:id="1772" w:author="ZTE" w:date="2024-07-09T10:34:00Z"/>
                <w:rFonts w:eastAsia="Batang"/>
                <w:bCs/>
              </w:rPr>
            </w:pPr>
            <w:ins w:id="1773" w:author="ZTE" w:date="2024-07-09T14:37:00Z">
              <w:r w:rsidRPr="00C931C8">
                <w:rPr>
                  <w:lang w:eastAsia="ja-JP"/>
                </w:rPr>
                <w:t>9. 2.3.xx6</w:t>
              </w:r>
            </w:ins>
          </w:p>
        </w:tc>
        <w:tc>
          <w:tcPr>
            <w:tcW w:w="1480" w:type="pct"/>
          </w:tcPr>
          <w:p w14:paraId="15448B69" w14:textId="77777777" w:rsidR="007903EB" w:rsidRPr="00657BC4" w:rsidRDefault="007903EB" w:rsidP="002B7C6F">
            <w:pPr>
              <w:pStyle w:val="TAL"/>
              <w:rPr>
                <w:ins w:id="1774" w:author="ZTE" w:date="2024-07-09T10:34:00Z"/>
                <w:rFonts w:eastAsia="宋体"/>
                <w:bCs/>
                <w:lang w:eastAsia="zh-CN"/>
              </w:rPr>
            </w:pPr>
          </w:p>
        </w:tc>
      </w:tr>
      <w:tr w:rsidR="007903EB" w:rsidRPr="00657BC4" w14:paraId="29E41977" w14:textId="77777777" w:rsidTr="002B7C6F">
        <w:trPr>
          <w:tblHeader/>
          <w:ins w:id="1775" w:author="ZTE" w:date="2024-07-09T10:34:00Z"/>
        </w:trPr>
        <w:tc>
          <w:tcPr>
            <w:tcW w:w="1261" w:type="pct"/>
          </w:tcPr>
          <w:p w14:paraId="2F23DE48" w14:textId="7A1BB78D" w:rsidR="007903EB" w:rsidRPr="004E3103" w:rsidRDefault="007903EB" w:rsidP="006403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96"/>
              <w:textAlignment w:val="baseline"/>
              <w:rPr>
                <w:ins w:id="1776" w:author="ZTE" w:date="2024-07-09T10:34:00Z"/>
                <w:bCs/>
                <w:lang w:val="fr-FR"/>
              </w:rPr>
            </w:pPr>
            <w:ins w:id="1777" w:author="ZTE" w:date="2024-07-09T10:34:00Z">
              <w:r w:rsidRPr="004E3103">
                <w:rPr>
                  <w:bCs/>
                  <w:lang w:val="fr-FR"/>
                </w:rPr>
                <w:t>&gt;&gt;&gt;&gt;Preamble Index List</w:t>
              </w:r>
            </w:ins>
          </w:p>
        </w:tc>
        <w:tc>
          <w:tcPr>
            <w:tcW w:w="556" w:type="pct"/>
          </w:tcPr>
          <w:p w14:paraId="0E133120" w14:textId="77777777" w:rsidR="007903EB" w:rsidRPr="00657BC4" w:rsidRDefault="007903EB" w:rsidP="002B7C6F">
            <w:pPr>
              <w:pStyle w:val="TAL"/>
              <w:rPr>
                <w:ins w:id="1778" w:author="ZTE" w:date="2024-07-09T10:34:00Z"/>
                <w:rFonts w:eastAsia="Batang"/>
              </w:rPr>
            </w:pPr>
            <w:ins w:id="1779" w:author="ZTE" w:date="2024-07-09T10:34:00Z">
              <w:r w:rsidRPr="00657BC4">
                <w:rPr>
                  <w:lang w:eastAsia="zh-CN"/>
                </w:rPr>
                <w:t>O</w:t>
              </w:r>
            </w:ins>
          </w:p>
        </w:tc>
        <w:tc>
          <w:tcPr>
            <w:tcW w:w="740" w:type="pct"/>
          </w:tcPr>
          <w:p w14:paraId="115043C0" w14:textId="77777777" w:rsidR="007903EB" w:rsidRPr="00657BC4" w:rsidRDefault="007903EB" w:rsidP="002B7C6F">
            <w:pPr>
              <w:pStyle w:val="TAL"/>
              <w:rPr>
                <w:ins w:id="1780" w:author="ZTE" w:date="2024-07-09T10:34:00Z"/>
                <w:i/>
              </w:rPr>
            </w:pPr>
          </w:p>
        </w:tc>
        <w:tc>
          <w:tcPr>
            <w:tcW w:w="963" w:type="pct"/>
          </w:tcPr>
          <w:p w14:paraId="4F43D189" w14:textId="77777777" w:rsidR="007903EB" w:rsidRPr="00657BC4" w:rsidRDefault="007903EB" w:rsidP="002B7C6F">
            <w:pPr>
              <w:pStyle w:val="TAL"/>
              <w:rPr>
                <w:ins w:id="1781" w:author="ZTE" w:date="2024-07-09T10:34:00Z"/>
                <w:rFonts w:eastAsia="Batang"/>
                <w:bCs/>
              </w:rPr>
            </w:pPr>
            <w:ins w:id="1782" w:author="ZTE" w:date="2024-07-09T10:34:00Z">
              <w:r w:rsidRPr="00657BC4">
                <w:t>9.2.3.xx5</w:t>
              </w:r>
            </w:ins>
          </w:p>
        </w:tc>
        <w:tc>
          <w:tcPr>
            <w:tcW w:w="1480" w:type="pct"/>
          </w:tcPr>
          <w:p w14:paraId="77CA607A" w14:textId="77777777" w:rsidR="007903EB" w:rsidRPr="00657BC4" w:rsidRDefault="007903EB" w:rsidP="002B7C6F">
            <w:pPr>
              <w:pStyle w:val="TAL"/>
              <w:rPr>
                <w:ins w:id="1783" w:author="ZTE" w:date="2024-07-09T10:34:00Z"/>
                <w:rFonts w:eastAsia="宋体"/>
                <w:bCs/>
                <w:lang w:eastAsia="zh-CN"/>
              </w:rPr>
            </w:pPr>
          </w:p>
        </w:tc>
      </w:tr>
    </w:tbl>
    <w:p w14:paraId="2EB1A87F" w14:textId="77777777" w:rsidR="007903EB" w:rsidRPr="00657BC4" w:rsidRDefault="007903EB" w:rsidP="007903EB">
      <w:pPr>
        <w:rPr>
          <w:ins w:id="1784" w:author="ZTE" w:date="2024-07-09T10:3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903EB" w:rsidRPr="00657BC4" w14:paraId="55F6D568" w14:textId="77777777" w:rsidTr="002B7C6F">
        <w:trPr>
          <w:ins w:id="1785" w:author="ZTE" w:date="2024-07-09T10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7CD" w14:textId="77777777" w:rsidR="007903EB" w:rsidRPr="00657BC4" w:rsidRDefault="007903EB" w:rsidP="002B7C6F">
            <w:pPr>
              <w:pStyle w:val="TAH"/>
              <w:rPr>
                <w:ins w:id="1786" w:author="ZTE" w:date="2024-07-09T10:34:00Z"/>
                <w:rFonts w:cs="Arial"/>
              </w:rPr>
            </w:pPr>
            <w:ins w:id="1787" w:author="ZTE" w:date="2024-07-09T10:34:00Z">
              <w:r w:rsidRPr="00657BC4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13E" w14:textId="77777777" w:rsidR="007903EB" w:rsidRPr="00657BC4" w:rsidRDefault="007903EB" w:rsidP="002B7C6F">
            <w:pPr>
              <w:pStyle w:val="TAH"/>
              <w:rPr>
                <w:ins w:id="1788" w:author="ZTE" w:date="2024-07-09T10:34:00Z"/>
              </w:rPr>
            </w:pPr>
            <w:ins w:id="1789" w:author="ZTE" w:date="2024-07-09T10:34:00Z">
              <w:r w:rsidRPr="00657BC4">
                <w:t>Explanation</w:t>
              </w:r>
            </w:ins>
          </w:p>
        </w:tc>
      </w:tr>
      <w:tr w:rsidR="003E056F" w:rsidRPr="00657BC4" w14:paraId="183094F5" w14:textId="77777777" w:rsidTr="002B7C6F">
        <w:trPr>
          <w:ins w:id="1790" w:author="ZTE" w:date="2024-07-09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5D4" w14:textId="78CCBB56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91" w:author="ZTE" w:date="2024-07-09T10:37:00Z"/>
                <w:rFonts w:cs="Arial"/>
              </w:rPr>
            </w:pPr>
            <w:ins w:id="1792" w:author="ZTE" w:date="2024-07-09T10:37:00Z">
              <w:r>
                <w:rPr>
                  <w:rFonts w:cs="Arial"/>
                </w:rPr>
                <w:t>maxnoofLTMgNB</w:t>
              </w:r>
              <w:r w:rsidRPr="00657BC4">
                <w:rPr>
                  <w:rFonts w:cs="Arial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0B84" w14:textId="613BBC44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93" w:author="ZTE" w:date="2024-07-09T10:37:00Z"/>
              </w:rPr>
            </w:pPr>
            <w:ins w:id="1794" w:author="ZTE" w:date="2024-07-09T10:37:00Z">
              <w:r>
                <w:t>Maximum no. of gNB</w:t>
              </w:r>
              <w:r w:rsidRPr="00657BC4">
                <w:t>s allowed to be configured with LTM towards one UE, the maximum value is 8.</w:t>
              </w:r>
            </w:ins>
          </w:p>
        </w:tc>
      </w:tr>
      <w:tr w:rsidR="003E056F" w:rsidRPr="00657BC4" w14:paraId="754FE570" w14:textId="77777777" w:rsidTr="002B7C6F">
        <w:trPr>
          <w:ins w:id="1795" w:author="ZTE" w:date="2024-07-09T10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778" w14:textId="77777777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96" w:author="ZTE" w:date="2024-07-09T10:34:00Z"/>
                <w:rFonts w:cs="Arial"/>
              </w:rPr>
            </w:pPr>
            <w:ins w:id="1797" w:author="ZTE" w:date="2024-07-09T10:34:00Z">
              <w:r w:rsidRPr="00657BC4"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DFD" w14:textId="77777777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98" w:author="ZTE" w:date="2024-07-09T10:34:00Z"/>
              </w:rPr>
            </w:pPr>
            <w:ins w:id="1799" w:author="ZTE" w:date="2024-07-09T10:34:00Z">
              <w:r w:rsidRPr="00657BC4">
                <w:t>Maximum no. of gNB-DUs allowed to be configured with LTM towards one UE, the maximum value is 8.</w:t>
              </w:r>
            </w:ins>
          </w:p>
        </w:tc>
      </w:tr>
    </w:tbl>
    <w:p w14:paraId="5909D016" w14:textId="77777777" w:rsidR="007903EB" w:rsidRPr="007903EB" w:rsidRDefault="007903EB">
      <w:pPr>
        <w:widowControl w:val="0"/>
        <w:rPr>
          <w:ins w:id="1800" w:author="ZTE" w:date="2024-06-26T11:15:00Z"/>
          <w:rFonts w:eastAsiaTheme="minorEastAsia"/>
          <w:shd w:val="pct15" w:color="auto" w:fill="FFFFFF"/>
          <w:lang w:eastAsia="zh-CN"/>
        </w:rPr>
      </w:pPr>
    </w:p>
    <w:p w14:paraId="7D2D299F" w14:textId="77777777" w:rsidR="008D7A18" w:rsidRDefault="001171DF">
      <w:pPr>
        <w:pStyle w:val="4"/>
        <w:keepNext w:val="0"/>
        <w:keepLines w:val="0"/>
        <w:widowControl w:val="0"/>
        <w:rPr>
          <w:ins w:id="1801" w:author="ZTE" w:date="2024-06-26T11:48:00Z"/>
        </w:rPr>
      </w:pPr>
      <w:bookmarkStart w:id="1802" w:name="_Toc170202064"/>
      <w:ins w:id="1803" w:author="ZTE" w:date="2024-06-26T11:48:00Z">
        <w:r>
          <w:t>9.</w:t>
        </w:r>
      </w:ins>
      <w:ins w:id="1804" w:author="ZTE" w:date="2024-06-26T11:49:00Z">
        <w:r>
          <w:t>2.3.xx5</w:t>
        </w:r>
      </w:ins>
      <w:ins w:id="1805" w:author="ZTE" w:date="2024-06-26T11:48:00Z">
        <w:r>
          <w:tab/>
          <w:t>Preamble Index List</w:t>
        </w:r>
        <w:bookmarkEnd w:id="1802"/>
      </w:ins>
    </w:p>
    <w:p w14:paraId="48A2A808" w14:textId="77777777" w:rsidR="008D7A18" w:rsidRDefault="001171DF">
      <w:pPr>
        <w:widowControl w:val="0"/>
        <w:rPr>
          <w:ins w:id="1806" w:author="ZTE" w:date="2024-06-26T11:48:00Z"/>
          <w:lang w:eastAsia="zh-CN"/>
        </w:rPr>
      </w:pPr>
      <w:ins w:id="1807" w:author="ZTE" w:date="2024-06-26T11:48:00Z">
        <w:r>
          <w:rPr>
            <w:lang w:eastAsia="zh-CN"/>
          </w:rPr>
          <w:t>This IE indicates the list of preamble indexes to be used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081"/>
        <w:gridCol w:w="1081"/>
        <w:gridCol w:w="1512"/>
        <w:gridCol w:w="1728"/>
        <w:gridCol w:w="1081"/>
        <w:gridCol w:w="1079"/>
      </w:tblGrid>
      <w:tr w:rsidR="008D7A18" w14:paraId="724A7606" w14:textId="77777777">
        <w:trPr>
          <w:ins w:id="1808" w:author="ZTE" w:date="2024-06-26T11:48:00Z"/>
        </w:trPr>
        <w:tc>
          <w:tcPr>
            <w:tcW w:w="1109" w:type="pct"/>
          </w:tcPr>
          <w:p w14:paraId="23150AB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09" w:author="ZTE" w:date="2024-06-26T11:48:00Z"/>
                <w:lang w:eastAsia="ja-JP"/>
              </w:rPr>
            </w:pPr>
            <w:ins w:id="1810" w:author="ZTE" w:date="2024-06-26T11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948866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11" w:author="ZTE" w:date="2024-06-26T11:48:00Z"/>
                <w:lang w:eastAsia="ja-JP"/>
              </w:rPr>
            </w:pPr>
            <w:ins w:id="1812" w:author="ZTE" w:date="2024-06-26T11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6E586C7D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13" w:author="ZTE" w:date="2024-06-26T11:48:00Z"/>
                <w:lang w:eastAsia="ja-JP"/>
              </w:rPr>
            </w:pPr>
            <w:ins w:id="1814" w:author="ZTE" w:date="2024-06-26T11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146E03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15" w:author="ZTE" w:date="2024-06-26T11:48:00Z"/>
                <w:lang w:eastAsia="ja-JP"/>
              </w:rPr>
            </w:pPr>
            <w:ins w:id="1816" w:author="ZTE" w:date="2024-06-26T11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27153C22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17" w:author="ZTE" w:date="2024-06-26T11:48:00Z"/>
                <w:lang w:eastAsia="ja-JP"/>
              </w:rPr>
            </w:pPr>
            <w:ins w:id="1818" w:author="ZTE" w:date="2024-06-26T11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74B0B22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19" w:author="ZTE" w:date="2024-06-26T11:48:00Z"/>
                <w:lang w:eastAsia="ja-JP"/>
              </w:rPr>
            </w:pPr>
            <w:ins w:id="1820" w:author="ZTE" w:date="2024-06-26T11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39AE644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21" w:author="ZTE" w:date="2024-06-26T11:48:00Z"/>
                <w:lang w:eastAsia="ja-JP"/>
              </w:rPr>
            </w:pPr>
            <w:ins w:id="1822" w:author="ZTE" w:date="2024-06-26T11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62D69B9D" w14:textId="77777777">
        <w:trPr>
          <w:ins w:id="1823" w:author="ZTE" w:date="2024-06-26T11:48:00Z"/>
        </w:trPr>
        <w:tc>
          <w:tcPr>
            <w:tcW w:w="1109" w:type="pct"/>
          </w:tcPr>
          <w:p w14:paraId="2D9EA9C9" w14:textId="77777777" w:rsidR="008D7A18" w:rsidRDefault="001171DF">
            <w:pPr>
              <w:pStyle w:val="TAL"/>
              <w:rPr>
                <w:ins w:id="1824" w:author="ZTE" w:date="2024-06-26T11:48:00Z"/>
                <w:b/>
                <w:bCs/>
                <w:iCs/>
                <w:lang w:eastAsia="ja-JP"/>
              </w:rPr>
            </w:pPr>
            <w:ins w:id="1825" w:author="ZTE" w:date="2024-06-26T11:48:00Z">
              <w:r>
                <w:rPr>
                  <w:b/>
                  <w:bCs/>
                  <w:lang w:eastAsia="zh-CN"/>
                </w:rPr>
                <w:t>Preamble Index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3AE4432F" w14:textId="77777777" w:rsidR="008D7A18" w:rsidRDefault="008D7A18">
            <w:pPr>
              <w:pStyle w:val="TAL"/>
              <w:rPr>
                <w:ins w:id="1826" w:author="ZTE" w:date="2024-06-26T11:48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61F240A2" w14:textId="77777777" w:rsidR="008D7A18" w:rsidRDefault="001171DF">
            <w:pPr>
              <w:pStyle w:val="TAL"/>
              <w:rPr>
                <w:ins w:id="1827" w:author="ZTE" w:date="2024-06-26T11:48:00Z"/>
                <w:i/>
                <w:szCs w:val="18"/>
                <w:lang w:eastAsia="ja-JP"/>
              </w:rPr>
            </w:pPr>
            <w:ins w:id="1828" w:author="ZTE" w:date="2024-06-26T11:48:00Z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</w:tcPr>
          <w:p w14:paraId="25A66989" w14:textId="77777777" w:rsidR="008D7A18" w:rsidRDefault="008D7A18">
            <w:pPr>
              <w:pStyle w:val="TAL"/>
              <w:rPr>
                <w:ins w:id="1829" w:author="ZTE" w:date="2024-06-26T11:48:00Z"/>
                <w:lang w:eastAsia="ja-JP"/>
              </w:rPr>
            </w:pPr>
          </w:p>
        </w:tc>
        <w:tc>
          <w:tcPr>
            <w:tcW w:w="889" w:type="pct"/>
          </w:tcPr>
          <w:p w14:paraId="7C2B68B5" w14:textId="77777777" w:rsidR="008D7A18" w:rsidRDefault="008D7A18">
            <w:pPr>
              <w:pStyle w:val="TAL"/>
              <w:rPr>
                <w:ins w:id="1830" w:author="ZTE" w:date="2024-06-26T11:48:00Z"/>
                <w:lang w:eastAsia="ja-JP"/>
              </w:rPr>
            </w:pPr>
          </w:p>
        </w:tc>
        <w:tc>
          <w:tcPr>
            <w:tcW w:w="556" w:type="pct"/>
          </w:tcPr>
          <w:p w14:paraId="285CF3F2" w14:textId="77777777" w:rsidR="008D7A18" w:rsidRDefault="001171DF">
            <w:pPr>
              <w:pStyle w:val="TAC"/>
              <w:rPr>
                <w:ins w:id="1831" w:author="ZTE" w:date="2024-06-26T11:48:00Z"/>
                <w:lang w:eastAsia="ja-JP"/>
              </w:rPr>
            </w:pPr>
            <w:ins w:id="1832" w:author="ZTE" w:date="2024-06-26T11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5" w:type="pct"/>
          </w:tcPr>
          <w:p w14:paraId="11075F10" w14:textId="77777777" w:rsidR="008D7A18" w:rsidRDefault="008D7A18">
            <w:pPr>
              <w:pStyle w:val="TAC"/>
              <w:rPr>
                <w:ins w:id="1833" w:author="ZTE" w:date="2024-06-26T11:48:00Z"/>
                <w:lang w:eastAsia="ja-JP"/>
              </w:rPr>
            </w:pPr>
          </w:p>
        </w:tc>
      </w:tr>
      <w:tr w:rsidR="008D7A18" w14:paraId="1B576AC9" w14:textId="77777777">
        <w:trPr>
          <w:ins w:id="1834" w:author="ZTE" w:date="2024-06-26T11:48:00Z"/>
        </w:trPr>
        <w:tc>
          <w:tcPr>
            <w:tcW w:w="1109" w:type="pct"/>
          </w:tcPr>
          <w:p w14:paraId="5E1CB5B8" w14:textId="77777777" w:rsidR="008D7A18" w:rsidRDefault="001171DF">
            <w:pPr>
              <w:pStyle w:val="TAL"/>
              <w:ind w:leftChars="50" w:left="100"/>
              <w:rPr>
                <w:ins w:id="1835" w:author="ZTE" w:date="2024-06-26T11:48:00Z"/>
                <w:lang w:eastAsia="ja-JP"/>
              </w:rPr>
            </w:pPr>
            <w:ins w:id="1836" w:author="ZTE" w:date="2024-06-26T11:48:00Z">
              <w:r>
                <w:rPr>
                  <w:lang w:eastAsia="zh-CN"/>
                </w:rPr>
                <w:t>&gt;Preamble Index</w:t>
              </w:r>
            </w:ins>
          </w:p>
        </w:tc>
        <w:tc>
          <w:tcPr>
            <w:tcW w:w="556" w:type="pct"/>
          </w:tcPr>
          <w:p w14:paraId="0E742BF6" w14:textId="77777777" w:rsidR="008D7A18" w:rsidRDefault="001171DF">
            <w:pPr>
              <w:pStyle w:val="TAL"/>
              <w:rPr>
                <w:ins w:id="1837" w:author="ZTE" w:date="2024-06-26T11:48:00Z"/>
                <w:lang w:eastAsia="ja-JP"/>
              </w:rPr>
            </w:pPr>
            <w:ins w:id="1838" w:author="ZTE" w:date="2024-06-26T11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9C74739" w14:textId="77777777" w:rsidR="008D7A18" w:rsidRDefault="008D7A18">
            <w:pPr>
              <w:pStyle w:val="TAL"/>
              <w:rPr>
                <w:ins w:id="1839" w:author="ZTE" w:date="2024-06-26T11:48:00Z"/>
                <w:lang w:eastAsia="ja-JP"/>
              </w:rPr>
            </w:pPr>
          </w:p>
        </w:tc>
        <w:tc>
          <w:tcPr>
            <w:tcW w:w="778" w:type="pct"/>
          </w:tcPr>
          <w:p w14:paraId="0D041ACB" w14:textId="77777777" w:rsidR="008D7A18" w:rsidRDefault="001171DF">
            <w:pPr>
              <w:pStyle w:val="TAL"/>
              <w:rPr>
                <w:ins w:id="1840" w:author="ZTE" w:date="2024-06-26T11:48:00Z"/>
                <w:lang w:eastAsia="ja-JP"/>
              </w:rPr>
            </w:pPr>
            <w:ins w:id="1841" w:author="ZTE" w:date="2024-06-26T11:48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889" w:type="pct"/>
          </w:tcPr>
          <w:p w14:paraId="7184A35A" w14:textId="77777777" w:rsidR="008D7A18" w:rsidRDefault="008D7A18">
            <w:pPr>
              <w:pStyle w:val="TAL"/>
              <w:rPr>
                <w:ins w:id="1842" w:author="ZTE" w:date="2024-06-26T11:48:00Z"/>
                <w:lang w:eastAsia="ja-JP"/>
              </w:rPr>
            </w:pPr>
          </w:p>
        </w:tc>
        <w:tc>
          <w:tcPr>
            <w:tcW w:w="556" w:type="pct"/>
          </w:tcPr>
          <w:p w14:paraId="087BAA16" w14:textId="77777777" w:rsidR="008D7A18" w:rsidRDefault="001171DF">
            <w:pPr>
              <w:pStyle w:val="TAC"/>
              <w:rPr>
                <w:ins w:id="1843" w:author="ZTE" w:date="2024-06-26T11:48:00Z"/>
                <w:lang w:eastAsia="ja-JP"/>
              </w:rPr>
            </w:pPr>
            <w:ins w:id="1844" w:author="ZTE" w:date="2024-06-26T11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5" w:type="pct"/>
          </w:tcPr>
          <w:p w14:paraId="0B38C12C" w14:textId="77777777" w:rsidR="008D7A18" w:rsidRDefault="008D7A18">
            <w:pPr>
              <w:pStyle w:val="TAC"/>
              <w:rPr>
                <w:ins w:id="1845" w:author="ZTE" w:date="2024-06-26T11:48:00Z"/>
                <w:lang w:eastAsia="ja-JP"/>
              </w:rPr>
            </w:pPr>
          </w:p>
        </w:tc>
      </w:tr>
    </w:tbl>
    <w:p w14:paraId="03A86489" w14:textId="77777777" w:rsidR="008D7A18" w:rsidRDefault="008D7A18">
      <w:pPr>
        <w:widowControl w:val="0"/>
        <w:rPr>
          <w:ins w:id="1846" w:author="ZTE" w:date="2024-06-26T11:4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44F2258C" w14:textId="77777777">
        <w:trPr>
          <w:trHeight w:val="271"/>
          <w:ins w:id="1847" w:author="ZTE" w:date="2024-06-26T11:48:00Z"/>
        </w:trPr>
        <w:tc>
          <w:tcPr>
            <w:tcW w:w="3686" w:type="dxa"/>
          </w:tcPr>
          <w:p w14:paraId="6E258221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48" w:author="ZTE" w:date="2024-06-26T11:48:00Z"/>
              </w:rPr>
            </w:pPr>
            <w:ins w:id="1849" w:author="ZTE" w:date="2024-06-26T11:48:00Z">
              <w:r>
                <w:t>Range bound</w:t>
              </w:r>
            </w:ins>
          </w:p>
        </w:tc>
        <w:tc>
          <w:tcPr>
            <w:tcW w:w="5670" w:type="dxa"/>
          </w:tcPr>
          <w:p w14:paraId="2FFE2C31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50" w:author="ZTE" w:date="2024-06-26T11:48:00Z"/>
              </w:rPr>
            </w:pPr>
            <w:ins w:id="1851" w:author="ZTE" w:date="2024-06-26T11:48:00Z">
              <w:r>
                <w:t>Explanation</w:t>
              </w:r>
            </w:ins>
          </w:p>
        </w:tc>
      </w:tr>
      <w:tr w:rsidR="008D7A18" w14:paraId="4C8A69E7" w14:textId="77777777">
        <w:trPr>
          <w:trHeight w:val="271"/>
          <w:ins w:id="1852" w:author="ZTE" w:date="2024-06-26T11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C3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853" w:author="ZTE" w:date="2024-06-26T11:48:00Z"/>
              </w:rPr>
            </w:pPr>
            <w:ins w:id="1854" w:author="ZTE" w:date="2024-06-26T11:48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A7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855" w:author="ZTE" w:date="2024-06-26T11:48:00Z"/>
              </w:rPr>
            </w:pPr>
            <w:ins w:id="1856" w:author="ZTE" w:date="2024-06-26T11:48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37AC3E76" w14:textId="77777777" w:rsidR="00C931C8" w:rsidRDefault="00C931C8">
      <w:pPr>
        <w:widowControl w:val="0"/>
        <w:rPr>
          <w:ins w:id="1857" w:author="ZTE" w:date="2024-07-09T14:34:00Z"/>
          <w:rFonts w:ascii="Calibri" w:hAnsi="Calibri" w:cs="Calibri"/>
          <w:b/>
          <w:bCs/>
          <w:color w:val="008000"/>
          <w:sz w:val="18"/>
          <w:szCs w:val="18"/>
        </w:rPr>
      </w:pPr>
    </w:p>
    <w:p w14:paraId="2DC6DC16" w14:textId="7B6FD03A" w:rsidR="00C931C8" w:rsidRDefault="00C931C8" w:rsidP="00C931C8">
      <w:pPr>
        <w:pStyle w:val="4"/>
        <w:keepNext w:val="0"/>
        <w:keepLines w:val="0"/>
        <w:widowControl w:val="0"/>
        <w:rPr>
          <w:ins w:id="1858" w:author="ZTE" w:date="2024-07-09T14:34:00Z"/>
          <w:lang w:eastAsia="ko-KR"/>
        </w:rPr>
      </w:pPr>
      <w:bookmarkStart w:id="1859" w:name="_Toc170761248"/>
      <w:bookmarkStart w:id="1860" w:name="_Toc120124437"/>
      <w:bookmarkStart w:id="1861" w:name="_Toc113835589"/>
      <w:bookmarkStart w:id="1862" w:name="_Toc106110152"/>
      <w:bookmarkStart w:id="1863" w:name="_Toc105927612"/>
      <w:bookmarkStart w:id="1864" w:name="_Toc105511080"/>
      <w:bookmarkStart w:id="1865" w:name="_Toc99730949"/>
      <w:bookmarkStart w:id="1866" w:name="_Toc99038686"/>
      <w:bookmarkStart w:id="1867" w:name="_Toc97910926"/>
      <w:bookmarkStart w:id="1868" w:name="_Toc88658014"/>
      <w:bookmarkStart w:id="1869" w:name="_Toc81383381"/>
      <w:bookmarkStart w:id="1870" w:name="_Toc74154637"/>
      <w:bookmarkStart w:id="1871" w:name="_Toc66289524"/>
      <w:bookmarkStart w:id="1872" w:name="_Toc64448865"/>
      <w:bookmarkStart w:id="1873" w:name="_Toc51763696"/>
      <w:bookmarkStart w:id="1874" w:name="_Toc45832416"/>
      <w:bookmarkStart w:id="1875" w:name="_Toc36556968"/>
      <w:bookmarkStart w:id="1876" w:name="_Toc29893031"/>
      <w:bookmarkStart w:id="1877" w:name="_Toc20955913"/>
      <w:ins w:id="1878" w:author="ZTE" w:date="2024-07-09T14:34:00Z">
        <w:r>
          <w:t>9.</w:t>
        </w:r>
        <w:r w:rsidRPr="00C931C8">
          <w:t xml:space="preserve"> </w:t>
        </w:r>
        <w:r>
          <w:t>2.3.xx6</w:t>
        </w:r>
        <w:r>
          <w:tab/>
          <w:t>gNB-DU ID</w:t>
        </w:r>
        <w:bookmarkEnd w:id="1859"/>
        <w:bookmarkEnd w:id="1860"/>
        <w:bookmarkEnd w:id="1861"/>
        <w:bookmarkEnd w:id="1862"/>
        <w:bookmarkEnd w:id="1863"/>
        <w:bookmarkEnd w:id="1864"/>
        <w:bookmarkEnd w:id="1865"/>
        <w:bookmarkEnd w:id="1866"/>
        <w:bookmarkEnd w:id="1867"/>
        <w:bookmarkEnd w:id="1868"/>
        <w:bookmarkEnd w:id="1869"/>
        <w:bookmarkEnd w:id="1870"/>
        <w:bookmarkEnd w:id="1871"/>
        <w:bookmarkEnd w:id="1872"/>
        <w:bookmarkEnd w:id="1873"/>
        <w:bookmarkEnd w:id="1874"/>
        <w:bookmarkEnd w:id="1875"/>
        <w:bookmarkEnd w:id="1876"/>
        <w:bookmarkEnd w:id="1877"/>
      </w:ins>
    </w:p>
    <w:p w14:paraId="40F5FDC0" w14:textId="77777777" w:rsidR="00C931C8" w:rsidRDefault="00C931C8" w:rsidP="00C931C8">
      <w:pPr>
        <w:widowControl w:val="0"/>
        <w:rPr>
          <w:ins w:id="1879" w:author="ZTE" w:date="2024-07-09T14:34:00Z"/>
        </w:rPr>
      </w:pPr>
      <w:ins w:id="1880" w:author="ZTE" w:date="2024-07-09T14:34:00Z">
        <w:r>
          <w:t xml:space="preserve">The gNB-DU ID uniquely identifies the gNB-DU </w:t>
        </w:r>
        <w:r>
          <w:rPr>
            <w:lang w:eastAsia="ja-JP"/>
          </w:rPr>
          <w:t xml:space="preserve">at least </w:t>
        </w:r>
        <w:r>
          <w:t>within a gNB-CU.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C931C8" w14:paraId="1847ACA8" w14:textId="77777777" w:rsidTr="00C931C8">
        <w:trPr>
          <w:tblHeader/>
          <w:ins w:id="1881" w:author="ZTE" w:date="2024-07-09T14:34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8CB6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82" w:author="ZTE" w:date="2024-07-09T14:34:00Z"/>
                <w:lang w:eastAsia="ja-JP"/>
              </w:rPr>
            </w:pPr>
            <w:ins w:id="1883" w:author="ZTE" w:date="2024-07-09T14:3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36B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84" w:author="ZTE" w:date="2024-07-09T14:34:00Z"/>
                <w:lang w:eastAsia="ja-JP"/>
              </w:rPr>
            </w:pPr>
            <w:ins w:id="1885" w:author="ZTE" w:date="2024-07-09T14:3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066C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86" w:author="ZTE" w:date="2024-07-09T14:34:00Z"/>
                <w:lang w:eastAsia="ja-JP"/>
              </w:rPr>
            </w:pPr>
            <w:ins w:id="1887" w:author="ZTE" w:date="2024-07-09T14:3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9B3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88" w:author="ZTE" w:date="2024-07-09T14:34:00Z"/>
                <w:lang w:eastAsia="ja-JP"/>
              </w:rPr>
            </w:pPr>
            <w:ins w:id="1889" w:author="ZTE" w:date="2024-07-09T14:3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D846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90" w:author="ZTE" w:date="2024-07-09T14:34:00Z"/>
                <w:lang w:eastAsia="ja-JP"/>
              </w:rPr>
            </w:pPr>
            <w:ins w:id="1891" w:author="ZTE" w:date="2024-07-09T14:3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931C8" w14:paraId="6EA48E9F" w14:textId="77777777" w:rsidTr="00C931C8">
        <w:trPr>
          <w:ins w:id="1892" w:author="ZTE" w:date="2024-07-09T14:34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577D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93" w:author="ZTE" w:date="2024-07-09T14:34:00Z"/>
                <w:lang w:eastAsia="ja-JP"/>
              </w:rPr>
            </w:pPr>
            <w:ins w:id="1894" w:author="ZTE" w:date="2024-07-09T14:34:00Z">
              <w:r>
                <w:rPr>
                  <w:lang w:eastAsia="ja-JP"/>
                </w:rPr>
                <w:t>gNB-DU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2190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95" w:author="ZTE" w:date="2024-07-09T14:34:00Z"/>
                <w:lang w:eastAsia="ja-JP"/>
              </w:rPr>
            </w:pPr>
            <w:ins w:id="1896" w:author="ZTE" w:date="2024-07-09T14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246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97" w:author="ZTE" w:date="2024-07-09T14:34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9C8D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98" w:author="ZTE" w:date="2024-07-09T14:34:00Z"/>
                <w:lang w:eastAsia="ja-JP"/>
              </w:rPr>
            </w:pPr>
            <w:ins w:id="1899" w:author="ZTE" w:date="2024-07-09T14:34:00Z">
              <w:r>
                <w:rPr>
                  <w:lang w:eastAsia="ja-JP"/>
                </w:rPr>
                <w:t>INTEGER (0 .. 2</w:t>
              </w:r>
              <w:r>
                <w:rPr>
                  <w:vertAlign w:val="superscript"/>
                  <w:lang w:eastAsia="ja-JP"/>
                </w:rPr>
                <w:t>36</w:t>
              </w:r>
              <w:r>
                <w:rPr>
                  <w:lang w:eastAsia="ja-JP"/>
                </w:rPr>
                <w:t>-1)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C51B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900" w:author="ZTE" w:date="2024-07-09T14:34:00Z"/>
                <w:lang w:eastAsia="ja-JP"/>
              </w:rPr>
            </w:pPr>
            <w:ins w:id="1901" w:author="ZTE" w:date="2024-07-09T14:34:00Z">
              <w:r>
                <w:rPr>
                  <w:lang w:eastAsia="ja-JP"/>
                </w:rPr>
                <w:t>The gNB-DU ID is independently configured from cell identifiers, i.e. no connection between gNB-DU ID and cell identifiers.</w:t>
              </w:r>
            </w:ins>
          </w:p>
        </w:tc>
      </w:tr>
    </w:tbl>
    <w:p w14:paraId="65E50BA2" w14:textId="77777777" w:rsidR="00C931C8" w:rsidRDefault="00C931C8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</w:p>
    <w:p w14:paraId="11CDCC7B" w14:textId="4F08DFEB" w:rsidR="00C02E70" w:rsidRPr="00C02E70" w:rsidRDefault="00C02E70" w:rsidP="00C02E70">
      <w:pPr>
        <w:rPr>
          <w:rFonts w:eastAsiaTheme="minorEastAsia"/>
          <w:color w:val="FF0000"/>
          <w:lang w:eastAsia="zh-CN"/>
        </w:rPr>
      </w:pPr>
      <w:r w:rsidRPr="00C02E70">
        <w:rPr>
          <w:rFonts w:eastAsiaTheme="minorEastAsia" w:hint="eastAsia"/>
          <w:color w:val="FF0000"/>
          <w:lang w:eastAsia="zh-CN"/>
        </w:rPr>
        <w:t>=</w:t>
      </w:r>
      <w:r w:rsidRPr="00C02E70">
        <w:rPr>
          <w:rFonts w:eastAsiaTheme="minorEastAsia"/>
          <w:color w:val="FF0000"/>
          <w:lang w:eastAsia="zh-CN"/>
        </w:rPr>
        <w:t>==============================</w:t>
      </w:r>
      <w:r>
        <w:rPr>
          <w:rFonts w:eastAsiaTheme="minorEastAsia"/>
          <w:color w:val="FF0000"/>
          <w:lang w:eastAsia="zh-CN"/>
        </w:rPr>
        <w:t>End</w:t>
      </w:r>
      <w:r w:rsidRPr="00C02E70">
        <w:rPr>
          <w:rFonts w:eastAsiaTheme="minorEastAsia"/>
          <w:color w:val="FF0000"/>
          <w:lang w:eastAsia="zh-CN"/>
        </w:rPr>
        <w:t xml:space="preserve"> of the change====================================</w:t>
      </w:r>
    </w:p>
    <w:p w14:paraId="54B6FF53" w14:textId="77777777" w:rsidR="008D7A18" w:rsidRDefault="008D7A18">
      <w:pPr>
        <w:pStyle w:val="FirstChange"/>
      </w:pPr>
    </w:p>
    <w:p w14:paraId="0B6DEBDF" w14:textId="77777777" w:rsidR="008D7A18" w:rsidRDefault="008D7A18"/>
    <w:sectPr w:rsidR="008D7A18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A292D6" w16cid:durableId="2A450367"/>
  <w16cid:commentId w16cid:paraId="54888F49" w16cid:durableId="2A44F8CC"/>
  <w16cid:commentId w16cid:paraId="5A2B5FF7" w16cid:durableId="2A450DF8"/>
  <w16cid:commentId w16cid:paraId="6693B266" w16cid:durableId="2A44F8CD"/>
  <w16cid:commentId w16cid:paraId="38374D6A" w16cid:durableId="2A450F7F"/>
  <w16cid:commentId w16cid:paraId="791BF3BD" w16cid:durableId="2A44F8CE"/>
  <w16cid:commentId w16cid:paraId="54721303" w16cid:durableId="2A451117"/>
  <w16cid:commentId w16cid:paraId="680D8441" w16cid:durableId="2A451E8F"/>
  <w16cid:commentId w16cid:paraId="73717BF5" w16cid:durableId="2A44F8CF"/>
  <w16cid:commentId w16cid:paraId="63AD61DC" w16cid:durableId="2A44F8D0"/>
  <w16cid:commentId w16cid:paraId="7CE1BFE9" w16cid:durableId="2A44F8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557D5" w14:textId="77777777" w:rsidR="009115EF" w:rsidRDefault="009115EF">
      <w:pPr>
        <w:spacing w:after="0"/>
      </w:pPr>
      <w:r>
        <w:separator/>
      </w:r>
    </w:p>
  </w:endnote>
  <w:endnote w:type="continuationSeparator" w:id="0">
    <w:p w14:paraId="275EFD13" w14:textId="77777777" w:rsidR="009115EF" w:rsidRDefault="009115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13F75" w14:textId="77777777" w:rsidR="009115EF" w:rsidRDefault="009115EF">
      <w:pPr>
        <w:spacing w:after="0"/>
      </w:pPr>
      <w:r>
        <w:separator/>
      </w:r>
    </w:p>
  </w:footnote>
  <w:footnote w:type="continuationSeparator" w:id="0">
    <w:p w14:paraId="4BA18EE8" w14:textId="77777777" w:rsidR="009115EF" w:rsidRDefault="009115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6D1EE" w14:textId="77777777" w:rsidR="004405BE" w:rsidRDefault="004405B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227F68"/>
    <w:multiLevelType w:val="multilevel"/>
    <w:tmpl w:val="92227F68"/>
    <w:lvl w:ilvl="0">
      <w:start w:val="1"/>
      <w:numFmt w:val="decimal"/>
      <w:lvlText w:val="Proposal %1: "/>
      <w:lvlJc w:val="left"/>
      <w:pPr>
        <w:ind w:left="1413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9A38F3C9"/>
    <w:multiLevelType w:val="multilevel"/>
    <w:tmpl w:val="9A38F3C9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2" w15:restartNumberingAfterBreak="0">
    <w:nsid w:val="11175800"/>
    <w:multiLevelType w:val="multilevel"/>
    <w:tmpl w:val="11175800"/>
    <w:lvl w:ilvl="0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299C07B0"/>
    <w:multiLevelType w:val="multilevel"/>
    <w:tmpl w:val="299C07B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35" w:hanging="420"/>
      </w:pPr>
    </w:lvl>
    <w:lvl w:ilvl="2">
      <w:start w:val="1"/>
      <w:numFmt w:val="lowerRoman"/>
      <w:lvlText w:val="%3."/>
      <w:lvlJc w:val="right"/>
      <w:pPr>
        <w:ind w:left="285" w:hanging="420"/>
      </w:pPr>
    </w:lvl>
    <w:lvl w:ilvl="3">
      <w:start w:val="1"/>
      <w:numFmt w:val="decimal"/>
      <w:lvlText w:val="%4."/>
      <w:lvlJc w:val="left"/>
      <w:pPr>
        <w:ind w:left="705" w:hanging="420"/>
      </w:pPr>
    </w:lvl>
    <w:lvl w:ilvl="4">
      <w:start w:val="1"/>
      <w:numFmt w:val="lowerLetter"/>
      <w:lvlText w:val="%5)"/>
      <w:lvlJc w:val="left"/>
      <w:pPr>
        <w:ind w:left="1125" w:hanging="420"/>
      </w:pPr>
    </w:lvl>
    <w:lvl w:ilvl="5">
      <w:start w:val="1"/>
      <w:numFmt w:val="lowerRoman"/>
      <w:lvlText w:val="%6."/>
      <w:lvlJc w:val="right"/>
      <w:pPr>
        <w:ind w:left="1545" w:hanging="420"/>
      </w:pPr>
    </w:lvl>
    <w:lvl w:ilvl="6">
      <w:start w:val="1"/>
      <w:numFmt w:val="decimal"/>
      <w:lvlText w:val="%7."/>
      <w:lvlJc w:val="left"/>
      <w:pPr>
        <w:ind w:left="1965" w:hanging="420"/>
      </w:pPr>
    </w:lvl>
    <w:lvl w:ilvl="7">
      <w:start w:val="1"/>
      <w:numFmt w:val="lowerLetter"/>
      <w:lvlText w:val="%8)"/>
      <w:lvlJc w:val="left"/>
      <w:pPr>
        <w:ind w:left="2385" w:hanging="420"/>
      </w:pPr>
    </w:lvl>
    <w:lvl w:ilvl="8">
      <w:start w:val="1"/>
      <w:numFmt w:val="lowerRoman"/>
      <w:lvlText w:val="%9."/>
      <w:lvlJc w:val="right"/>
      <w:pPr>
        <w:ind w:left="2805" w:hanging="420"/>
      </w:pPr>
    </w:lvl>
  </w:abstractNum>
  <w:abstractNum w:abstractNumId="5" w15:restartNumberingAfterBreak="0">
    <w:nsid w:val="34166473"/>
    <w:multiLevelType w:val="multilevel"/>
    <w:tmpl w:val="3416647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D356DCF"/>
    <w:multiLevelType w:val="multilevel"/>
    <w:tmpl w:val="3D356DC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17A2C9C"/>
    <w:multiLevelType w:val="multilevel"/>
    <w:tmpl w:val="417A2C9C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947607B"/>
    <w:multiLevelType w:val="multilevel"/>
    <w:tmpl w:val="4947607B"/>
    <w:lvl w:ilvl="0">
      <w:start w:val="8"/>
      <w:numFmt w:val="decimal"/>
      <w:lvlText w:val="%1."/>
      <w:lvlJc w:val="left"/>
      <w:pPr>
        <w:ind w:left="6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61" w:hanging="420"/>
      </w:pPr>
    </w:lvl>
    <w:lvl w:ilvl="2">
      <w:start w:val="1"/>
      <w:numFmt w:val="lowerRoman"/>
      <w:lvlText w:val="%3."/>
      <w:lvlJc w:val="right"/>
      <w:pPr>
        <w:ind w:left="259" w:hanging="420"/>
      </w:pPr>
    </w:lvl>
    <w:lvl w:ilvl="3">
      <w:start w:val="1"/>
      <w:numFmt w:val="decimal"/>
      <w:lvlText w:val="%4."/>
      <w:lvlJc w:val="left"/>
      <w:pPr>
        <w:ind w:left="679" w:hanging="420"/>
      </w:pPr>
    </w:lvl>
    <w:lvl w:ilvl="4">
      <w:start w:val="1"/>
      <w:numFmt w:val="lowerLetter"/>
      <w:lvlText w:val="%5)"/>
      <w:lvlJc w:val="left"/>
      <w:pPr>
        <w:ind w:left="1099" w:hanging="420"/>
      </w:pPr>
    </w:lvl>
    <w:lvl w:ilvl="5">
      <w:start w:val="1"/>
      <w:numFmt w:val="lowerRoman"/>
      <w:lvlText w:val="%6."/>
      <w:lvlJc w:val="right"/>
      <w:pPr>
        <w:ind w:left="1519" w:hanging="420"/>
      </w:pPr>
    </w:lvl>
    <w:lvl w:ilvl="6">
      <w:start w:val="1"/>
      <w:numFmt w:val="decimal"/>
      <w:lvlText w:val="%7."/>
      <w:lvlJc w:val="left"/>
      <w:pPr>
        <w:ind w:left="1939" w:hanging="420"/>
      </w:pPr>
    </w:lvl>
    <w:lvl w:ilvl="7">
      <w:start w:val="1"/>
      <w:numFmt w:val="lowerLetter"/>
      <w:lvlText w:val="%8)"/>
      <w:lvlJc w:val="left"/>
      <w:pPr>
        <w:ind w:left="2359" w:hanging="420"/>
      </w:pPr>
    </w:lvl>
    <w:lvl w:ilvl="8">
      <w:start w:val="1"/>
      <w:numFmt w:val="lowerRoman"/>
      <w:lvlText w:val="%9."/>
      <w:lvlJc w:val="right"/>
      <w:pPr>
        <w:ind w:left="2779" w:hanging="420"/>
      </w:pPr>
    </w:lvl>
  </w:abstractNum>
  <w:abstractNum w:abstractNumId="10" w15:restartNumberingAfterBreak="0">
    <w:nsid w:val="494B12EE"/>
    <w:multiLevelType w:val="multilevel"/>
    <w:tmpl w:val="494B12EE"/>
    <w:lvl w:ilvl="0">
      <w:start w:val="5"/>
      <w:numFmt w:val="decimal"/>
      <w:lvlText w:val="%1."/>
      <w:lvlJc w:val="left"/>
      <w:pPr>
        <w:ind w:left="8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" w:hanging="420"/>
      </w:pPr>
    </w:lvl>
    <w:lvl w:ilvl="2">
      <w:start w:val="1"/>
      <w:numFmt w:val="lowerRoman"/>
      <w:lvlText w:val="%3."/>
      <w:lvlJc w:val="right"/>
      <w:pPr>
        <w:ind w:left="459" w:hanging="420"/>
      </w:pPr>
    </w:lvl>
    <w:lvl w:ilvl="3">
      <w:start w:val="1"/>
      <w:numFmt w:val="decimal"/>
      <w:lvlText w:val="%4."/>
      <w:lvlJc w:val="left"/>
      <w:pPr>
        <w:ind w:left="879" w:hanging="420"/>
      </w:pPr>
    </w:lvl>
    <w:lvl w:ilvl="4">
      <w:start w:val="1"/>
      <w:numFmt w:val="lowerLetter"/>
      <w:lvlText w:val="%5)"/>
      <w:lvlJc w:val="left"/>
      <w:pPr>
        <w:ind w:left="1299" w:hanging="420"/>
      </w:pPr>
    </w:lvl>
    <w:lvl w:ilvl="5">
      <w:start w:val="1"/>
      <w:numFmt w:val="lowerRoman"/>
      <w:lvlText w:val="%6."/>
      <w:lvlJc w:val="right"/>
      <w:pPr>
        <w:ind w:left="1719" w:hanging="420"/>
      </w:pPr>
    </w:lvl>
    <w:lvl w:ilvl="6">
      <w:start w:val="1"/>
      <w:numFmt w:val="decimal"/>
      <w:lvlText w:val="%7."/>
      <w:lvlJc w:val="left"/>
      <w:pPr>
        <w:ind w:left="2139" w:hanging="420"/>
      </w:pPr>
    </w:lvl>
    <w:lvl w:ilvl="7">
      <w:start w:val="1"/>
      <w:numFmt w:val="lowerLetter"/>
      <w:lvlText w:val="%8)"/>
      <w:lvlJc w:val="left"/>
      <w:pPr>
        <w:ind w:left="2559" w:hanging="420"/>
      </w:pPr>
    </w:lvl>
    <w:lvl w:ilvl="8">
      <w:start w:val="1"/>
      <w:numFmt w:val="lowerRoman"/>
      <w:lvlText w:val="%9."/>
      <w:lvlJc w:val="right"/>
      <w:pPr>
        <w:ind w:left="2979" w:hanging="420"/>
      </w:pPr>
    </w:lvl>
  </w:abstractNum>
  <w:abstractNum w:abstractNumId="11" w15:restartNumberingAfterBreak="0">
    <w:nsid w:val="51F443E8"/>
    <w:multiLevelType w:val="multilevel"/>
    <w:tmpl w:val="51F443E8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A360A91"/>
    <w:multiLevelType w:val="hybridMultilevel"/>
    <w:tmpl w:val="C65E98BE"/>
    <w:lvl w:ilvl="0" w:tplc="BDCA821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1413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FA406A"/>
    <w:multiLevelType w:val="multilevel"/>
    <w:tmpl w:val="67FA406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5"/>
  </w:num>
  <w:num w:numId="5">
    <w:abstractNumId w:val="14"/>
  </w:num>
  <w:num w:numId="6">
    <w:abstractNumId w:val="4"/>
  </w:num>
  <w:num w:numId="7">
    <w:abstractNumId w:val="9"/>
  </w:num>
  <w:num w:numId="8">
    <w:abstractNumId w:val="2"/>
  </w:num>
  <w:num w:numId="9">
    <w:abstractNumId w:val="11"/>
  </w:num>
  <w:num w:numId="10">
    <w:abstractNumId w:val="10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0"/>
  </w:num>
  <w:num w:numId="16">
    <w:abstractNumId w:val="1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BB1"/>
    <w:rsid w:val="00001E8F"/>
    <w:rsid w:val="00014226"/>
    <w:rsid w:val="00020D4D"/>
    <w:rsid w:val="00021AF0"/>
    <w:rsid w:val="00022441"/>
    <w:rsid w:val="00022E4A"/>
    <w:rsid w:val="00023FDD"/>
    <w:rsid w:val="00024C18"/>
    <w:rsid w:val="00024FB9"/>
    <w:rsid w:val="0002610A"/>
    <w:rsid w:val="00027EF0"/>
    <w:rsid w:val="00034183"/>
    <w:rsid w:val="0003765F"/>
    <w:rsid w:val="00037CE9"/>
    <w:rsid w:val="00044818"/>
    <w:rsid w:val="00044F48"/>
    <w:rsid w:val="00046425"/>
    <w:rsid w:val="000472E8"/>
    <w:rsid w:val="00051FFB"/>
    <w:rsid w:val="000539F8"/>
    <w:rsid w:val="00053EEB"/>
    <w:rsid w:val="000613C8"/>
    <w:rsid w:val="00061D0F"/>
    <w:rsid w:val="00067DCD"/>
    <w:rsid w:val="000738EE"/>
    <w:rsid w:val="000823AA"/>
    <w:rsid w:val="00094F0A"/>
    <w:rsid w:val="000963AB"/>
    <w:rsid w:val="000A6394"/>
    <w:rsid w:val="000A764E"/>
    <w:rsid w:val="000B0A43"/>
    <w:rsid w:val="000B5C91"/>
    <w:rsid w:val="000B7711"/>
    <w:rsid w:val="000C038A"/>
    <w:rsid w:val="000C2955"/>
    <w:rsid w:val="000C3624"/>
    <w:rsid w:val="000C3887"/>
    <w:rsid w:val="000C6598"/>
    <w:rsid w:val="000C6908"/>
    <w:rsid w:val="000D1427"/>
    <w:rsid w:val="000D16AF"/>
    <w:rsid w:val="000D6382"/>
    <w:rsid w:val="000E5A7F"/>
    <w:rsid w:val="000F1810"/>
    <w:rsid w:val="000F23FA"/>
    <w:rsid w:val="000F28A9"/>
    <w:rsid w:val="000F7BE8"/>
    <w:rsid w:val="000F7E02"/>
    <w:rsid w:val="00103E78"/>
    <w:rsid w:val="00106466"/>
    <w:rsid w:val="00110B9A"/>
    <w:rsid w:val="00111DB1"/>
    <w:rsid w:val="00112C4C"/>
    <w:rsid w:val="00113135"/>
    <w:rsid w:val="001153A0"/>
    <w:rsid w:val="00115BC0"/>
    <w:rsid w:val="001164CF"/>
    <w:rsid w:val="001171DF"/>
    <w:rsid w:val="00126FE9"/>
    <w:rsid w:val="00130952"/>
    <w:rsid w:val="00140739"/>
    <w:rsid w:val="00142CBD"/>
    <w:rsid w:val="00145D43"/>
    <w:rsid w:val="001468B5"/>
    <w:rsid w:val="00147A04"/>
    <w:rsid w:val="00155B12"/>
    <w:rsid w:val="001562B4"/>
    <w:rsid w:val="001575F5"/>
    <w:rsid w:val="0016286B"/>
    <w:rsid w:val="001648BE"/>
    <w:rsid w:val="001670C1"/>
    <w:rsid w:val="001763A1"/>
    <w:rsid w:val="0019089C"/>
    <w:rsid w:val="00191183"/>
    <w:rsid w:val="00191AE2"/>
    <w:rsid w:val="001920A5"/>
    <w:rsid w:val="0019251B"/>
    <w:rsid w:val="00192C46"/>
    <w:rsid w:val="001A1DA6"/>
    <w:rsid w:val="001A7B60"/>
    <w:rsid w:val="001B6CDC"/>
    <w:rsid w:val="001B7A65"/>
    <w:rsid w:val="001C4850"/>
    <w:rsid w:val="001C6972"/>
    <w:rsid w:val="001D186D"/>
    <w:rsid w:val="001D2CB8"/>
    <w:rsid w:val="001D31D0"/>
    <w:rsid w:val="001D5979"/>
    <w:rsid w:val="001E1785"/>
    <w:rsid w:val="001E239B"/>
    <w:rsid w:val="001E2A54"/>
    <w:rsid w:val="001E3EF9"/>
    <w:rsid w:val="001E41F3"/>
    <w:rsid w:val="001E48D4"/>
    <w:rsid w:val="001F34B2"/>
    <w:rsid w:val="001F3F43"/>
    <w:rsid w:val="001F50AE"/>
    <w:rsid w:val="001F612B"/>
    <w:rsid w:val="001F69CF"/>
    <w:rsid w:val="002009A9"/>
    <w:rsid w:val="002030B7"/>
    <w:rsid w:val="002067BA"/>
    <w:rsid w:val="00207385"/>
    <w:rsid w:val="002218D6"/>
    <w:rsid w:val="00221A34"/>
    <w:rsid w:val="00226391"/>
    <w:rsid w:val="00230BD7"/>
    <w:rsid w:val="00232E05"/>
    <w:rsid w:val="00234F29"/>
    <w:rsid w:val="00235A2E"/>
    <w:rsid w:val="00241A44"/>
    <w:rsid w:val="00250137"/>
    <w:rsid w:val="002528E0"/>
    <w:rsid w:val="00254E5B"/>
    <w:rsid w:val="0026004D"/>
    <w:rsid w:val="00262C39"/>
    <w:rsid w:val="00262D36"/>
    <w:rsid w:val="002636A7"/>
    <w:rsid w:val="00265A31"/>
    <w:rsid w:val="00274611"/>
    <w:rsid w:val="0027588B"/>
    <w:rsid w:val="00275D12"/>
    <w:rsid w:val="002769EB"/>
    <w:rsid w:val="002772AD"/>
    <w:rsid w:val="00280BB8"/>
    <w:rsid w:val="00283131"/>
    <w:rsid w:val="00283576"/>
    <w:rsid w:val="00283D63"/>
    <w:rsid w:val="002860C4"/>
    <w:rsid w:val="00287256"/>
    <w:rsid w:val="00296A22"/>
    <w:rsid w:val="002A2A6D"/>
    <w:rsid w:val="002A37C8"/>
    <w:rsid w:val="002A4629"/>
    <w:rsid w:val="002A47EF"/>
    <w:rsid w:val="002B23F9"/>
    <w:rsid w:val="002B24C6"/>
    <w:rsid w:val="002B5741"/>
    <w:rsid w:val="002B5B7A"/>
    <w:rsid w:val="002B5CDF"/>
    <w:rsid w:val="002B6949"/>
    <w:rsid w:val="002B7C6F"/>
    <w:rsid w:val="002C238A"/>
    <w:rsid w:val="002D24C3"/>
    <w:rsid w:val="002D2AC9"/>
    <w:rsid w:val="002E110B"/>
    <w:rsid w:val="002E3600"/>
    <w:rsid w:val="002E3F18"/>
    <w:rsid w:val="002E595A"/>
    <w:rsid w:val="002F5B7C"/>
    <w:rsid w:val="002F6DDC"/>
    <w:rsid w:val="003000A8"/>
    <w:rsid w:val="00301F6A"/>
    <w:rsid w:val="0030352B"/>
    <w:rsid w:val="00305409"/>
    <w:rsid w:val="003130CD"/>
    <w:rsid w:val="00313990"/>
    <w:rsid w:val="00321409"/>
    <w:rsid w:val="0032659A"/>
    <w:rsid w:val="00330DCF"/>
    <w:rsid w:val="003324A9"/>
    <w:rsid w:val="00332A03"/>
    <w:rsid w:val="003340A9"/>
    <w:rsid w:val="003447E5"/>
    <w:rsid w:val="00344DFA"/>
    <w:rsid w:val="0035319E"/>
    <w:rsid w:val="00353346"/>
    <w:rsid w:val="003570E6"/>
    <w:rsid w:val="00365D1C"/>
    <w:rsid w:val="003675E5"/>
    <w:rsid w:val="0037071F"/>
    <w:rsid w:val="00376EE0"/>
    <w:rsid w:val="00380DD0"/>
    <w:rsid w:val="00381A9F"/>
    <w:rsid w:val="003821BE"/>
    <w:rsid w:val="00382E1F"/>
    <w:rsid w:val="003834D9"/>
    <w:rsid w:val="00383A9C"/>
    <w:rsid w:val="00384822"/>
    <w:rsid w:val="00384988"/>
    <w:rsid w:val="003870A6"/>
    <w:rsid w:val="00391E8C"/>
    <w:rsid w:val="00392B19"/>
    <w:rsid w:val="003954B7"/>
    <w:rsid w:val="00395D0C"/>
    <w:rsid w:val="00396631"/>
    <w:rsid w:val="0039673E"/>
    <w:rsid w:val="003972A1"/>
    <w:rsid w:val="003A1A10"/>
    <w:rsid w:val="003A1BDD"/>
    <w:rsid w:val="003A4E1D"/>
    <w:rsid w:val="003A5266"/>
    <w:rsid w:val="003A69C5"/>
    <w:rsid w:val="003A749B"/>
    <w:rsid w:val="003A74E8"/>
    <w:rsid w:val="003B06FD"/>
    <w:rsid w:val="003B1039"/>
    <w:rsid w:val="003B11B4"/>
    <w:rsid w:val="003B2F52"/>
    <w:rsid w:val="003B597F"/>
    <w:rsid w:val="003B7609"/>
    <w:rsid w:val="003C12C0"/>
    <w:rsid w:val="003C57CC"/>
    <w:rsid w:val="003D15E8"/>
    <w:rsid w:val="003D2EA8"/>
    <w:rsid w:val="003D7243"/>
    <w:rsid w:val="003D7DCA"/>
    <w:rsid w:val="003E056F"/>
    <w:rsid w:val="003E1A36"/>
    <w:rsid w:val="003E1AE6"/>
    <w:rsid w:val="003E1B78"/>
    <w:rsid w:val="003E61DF"/>
    <w:rsid w:val="003F54CE"/>
    <w:rsid w:val="003F5ABB"/>
    <w:rsid w:val="003F71A5"/>
    <w:rsid w:val="004004A2"/>
    <w:rsid w:val="00403155"/>
    <w:rsid w:val="00403C27"/>
    <w:rsid w:val="00403CF1"/>
    <w:rsid w:val="00405939"/>
    <w:rsid w:val="0040599B"/>
    <w:rsid w:val="0040623E"/>
    <w:rsid w:val="00412C61"/>
    <w:rsid w:val="004165D0"/>
    <w:rsid w:val="00417966"/>
    <w:rsid w:val="004232CA"/>
    <w:rsid w:val="004237F8"/>
    <w:rsid w:val="004242F1"/>
    <w:rsid w:val="004253F1"/>
    <w:rsid w:val="00430CB2"/>
    <w:rsid w:val="00432E35"/>
    <w:rsid w:val="0043503C"/>
    <w:rsid w:val="0043716C"/>
    <w:rsid w:val="004405BE"/>
    <w:rsid w:val="00440B5E"/>
    <w:rsid w:val="00442DAB"/>
    <w:rsid w:val="004455F8"/>
    <w:rsid w:val="00445D4D"/>
    <w:rsid w:val="004460D6"/>
    <w:rsid w:val="00447131"/>
    <w:rsid w:val="00455DD7"/>
    <w:rsid w:val="00457BF2"/>
    <w:rsid w:val="00462A86"/>
    <w:rsid w:val="00467657"/>
    <w:rsid w:val="00470B50"/>
    <w:rsid w:val="00473C8A"/>
    <w:rsid w:val="00474094"/>
    <w:rsid w:val="00475753"/>
    <w:rsid w:val="00477480"/>
    <w:rsid w:val="00477891"/>
    <w:rsid w:val="004839A6"/>
    <w:rsid w:val="004839DB"/>
    <w:rsid w:val="00484EAA"/>
    <w:rsid w:val="00485BA2"/>
    <w:rsid w:val="004865D4"/>
    <w:rsid w:val="004910D5"/>
    <w:rsid w:val="004A1950"/>
    <w:rsid w:val="004A20E3"/>
    <w:rsid w:val="004A5FC3"/>
    <w:rsid w:val="004A7A61"/>
    <w:rsid w:val="004B48B6"/>
    <w:rsid w:val="004B75B7"/>
    <w:rsid w:val="004B794F"/>
    <w:rsid w:val="004D0064"/>
    <w:rsid w:val="004E39AF"/>
    <w:rsid w:val="004E412B"/>
    <w:rsid w:val="004F242B"/>
    <w:rsid w:val="004F30C3"/>
    <w:rsid w:val="004F5243"/>
    <w:rsid w:val="004F69C2"/>
    <w:rsid w:val="00501900"/>
    <w:rsid w:val="00503FDF"/>
    <w:rsid w:val="00510039"/>
    <w:rsid w:val="0051246D"/>
    <w:rsid w:val="005124D6"/>
    <w:rsid w:val="0051580D"/>
    <w:rsid w:val="00520062"/>
    <w:rsid w:val="0052116E"/>
    <w:rsid w:val="00523A16"/>
    <w:rsid w:val="00523A30"/>
    <w:rsid w:val="00534AF8"/>
    <w:rsid w:val="00540E46"/>
    <w:rsid w:val="00543148"/>
    <w:rsid w:val="00543B56"/>
    <w:rsid w:val="00547FE5"/>
    <w:rsid w:val="00552DA8"/>
    <w:rsid w:val="00553DE1"/>
    <w:rsid w:val="005564EF"/>
    <w:rsid w:val="005605E4"/>
    <w:rsid w:val="005638F7"/>
    <w:rsid w:val="00564BDC"/>
    <w:rsid w:val="00565859"/>
    <w:rsid w:val="005672F4"/>
    <w:rsid w:val="0057559C"/>
    <w:rsid w:val="00575BBB"/>
    <w:rsid w:val="00577049"/>
    <w:rsid w:val="005872B6"/>
    <w:rsid w:val="0059080F"/>
    <w:rsid w:val="00592D74"/>
    <w:rsid w:val="00592FB9"/>
    <w:rsid w:val="005A12D7"/>
    <w:rsid w:val="005A5D86"/>
    <w:rsid w:val="005B4250"/>
    <w:rsid w:val="005C407C"/>
    <w:rsid w:val="005C4D70"/>
    <w:rsid w:val="005C73CD"/>
    <w:rsid w:val="005D4F86"/>
    <w:rsid w:val="005D6988"/>
    <w:rsid w:val="005E0290"/>
    <w:rsid w:val="005E0958"/>
    <w:rsid w:val="005E1C5E"/>
    <w:rsid w:val="005E26FB"/>
    <w:rsid w:val="005E2C44"/>
    <w:rsid w:val="005E3D2A"/>
    <w:rsid w:val="005E4D8A"/>
    <w:rsid w:val="005F2108"/>
    <w:rsid w:val="005F3BE4"/>
    <w:rsid w:val="005F436C"/>
    <w:rsid w:val="005F51C5"/>
    <w:rsid w:val="005F7C6E"/>
    <w:rsid w:val="0060254B"/>
    <w:rsid w:val="0060567A"/>
    <w:rsid w:val="00605C16"/>
    <w:rsid w:val="00606DEB"/>
    <w:rsid w:val="00610C1C"/>
    <w:rsid w:val="00621188"/>
    <w:rsid w:val="00625052"/>
    <w:rsid w:val="006257ED"/>
    <w:rsid w:val="0062763C"/>
    <w:rsid w:val="00630595"/>
    <w:rsid w:val="006310E9"/>
    <w:rsid w:val="0063241B"/>
    <w:rsid w:val="0063503B"/>
    <w:rsid w:val="00636A5E"/>
    <w:rsid w:val="006370F5"/>
    <w:rsid w:val="006403A3"/>
    <w:rsid w:val="00644B56"/>
    <w:rsid w:val="00646C7D"/>
    <w:rsid w:val="00646E7C"/>
    <w:rsid w:val="0065119E"/>
    <w:rsid w:val="00657998"/>
    <w:rsid w:val="00657BC4"/>
    <w:rsid w:val="00674E00"/>
    <w:rsid w:val="006760A7"/>
    <w:rsid w:val="006804C7"/>
    <w:rsid w:val="00680DAD"/>
    <w:rsid w:val="006848B8"/>
    <w:rsid w:val="006901D4"/>
    <w:rsid w:val="00695808"/>
    <w:rsid w:val="006A3342"/>
    <w:rsid w:val="006A5614"/>
    <w:rsid w:val="006B2956"/>
    <w:rsid w:val="006B46FB"/>
    <w:rsid w:val="006B584D"/>
    <w:rsid w:val="006B7B6C"/>
    <w:rsid w:val="006C039D"/>
    <w:rsid w:val="006C1BAE"/>
    <w:rsid w:val="006C2FC7"/>
    <w:rsid w:val="006C6565"/>
    <w:rsid w:val="006D2A07"/>
    <w:rsid w:val="006D4A71"/>
    <w:rsid w:val="006D56BC"/>
    <w:rsid w:val="006D7DF0"/>
    <w:rsid w:val="006E1165"/>
    <w:rsid w:val="006E21FB"/>
    <w:rsid w:val="006E2EAC"/>
    <w:rsid w:val="006E4AE8"/>
    <w:rsid w:val="006E5D18"/>
    <w:rsid w:val="006E74F4"/>
    <w:rsid w:val="006F0A0F"/>
    <w:rsid w:val="006F559A"/>
    <w:rsid w:val="006F55CE"/>
    <w:rsid w:val="006F6B85"/>
    <w:rsid w:val="006F7285"/>
    <w:rsid w:val="006F7F1F"/>
    <w:rsid w:val="00704273"/>
    <w:rsid w:val="007053D3"/>
    <w:rsid w:val="0071052A"/>
    <w:rsid w:val="00711130"/>
    <w:rsid w:val="007116B9"/>
    <w:rsid w:val="007116FA"/>
    <w:rsid w:val="00712EE6"/>
    <w:rsid w:val="00714745"/>
    <w:rsid w:val="00717D3E"/>
    <w:rsid w:val="00721B9D"/>
    <w:rsid w:val="00726CFD"/>
    <w:rsid w:val="007342B2"/>
    <w:rsid w:val="00742578"/>
    <w:rsid w:val="00747384"/>
    <w:rsid w:val="00750A56"/>
    <w:rsid w:val="0075135C"/>
    <w:rsid w:val="00751FEF"/>
    <w:rsid w:val="007548D6"/>
    <w:rsid w:val="007565B1"/>
    <w:rsid w:val="00756B6C"/>
    <w:rsid w:val="00761115"/>
    <w:rsid w:val="0076247D"/>
    <w:rsid w:val="007651FF"/>
    <w:rsid w:val="00765266"/>
    <w:rsid w:val="00765952"/>
    <w:rsid w:val="007664CC"/>
    <w:rsid w:val="00766EA4"/>
    <w:rsid w:val="0077177E"/>
    <w:rsid w:val="00773339"/>
    <w:rsid w:val="0077455A"/>
    <w:rsid w:val="00775CD6"/>
    <w:rsid w:val="007767A3"/>
    <w:rsid w:val="007770DB"/>
    <w:rsid w:val="00781416"/>
    <w:rsid w:val="00784473"/>
    <w:rsid w:val="007865A9"/>
    <w:rsid w:val="007903EB"/>
    <w:rsid w:val="00792342"/>
    <w:rsid w:val="007923B9"/>
    <w:rsid w:val="00795237"/>
    <w:rsid w:val="00796C9B"/>
    <w:rsid w:val="007A0537"/>
    <w:rsid w:val="007A34F3"/>
    <w:rsid w:val="007A3B8E"/>
    <w:rsid w:val="007A4D19"/>
    <w:rsid w:val="007A622D"/>
    <w:rsid w:val="007A6F2E"/>
    <w:rsid w:val="007A7DA3"/>
    <w:rsid w:val="007B31CA"/>
    <w:rsid w:val="007B512A"/>
    <w:rsid w:val="007B525C"/>
    <w:rsid w:val="007B572B"/>
    <w:rsid w:val="007B79F0"/>
    <w:rsid w:val="007C2097"/>
    <w:rsid w:val="007C2145"/>
    <w:rsid w:val="007C459E"/>
    <w:rsid w:val="007C5722"/>
    <w:rsid w:val="007C67DB"/>
    <w:rsid w:val="007C6FFA"/>
    <w:rsid w:val="007D6A07"/>
    <w:rsid w:val="007D6A29"/>
    <w:rsid w:val="007E06F9"/>
    <w:rsid w:val="007E4113"/>
    <w:rsid w:val="007E5FC8"/>
    <w:rsid w:val="007F6CD5"/>
    <w:rsid w:val="00801186"/>
    <w:rsid w:val="008039A3"/>
    <w:rsid w:val="008050AA"/>
    <w:rsid w:val="00805D95"/>
    <w:rsid w:val="00806B82"/>
    <w:rsid w:val="00816771"/>
    <w:rsid w:val="00816BC7"/>
    <w:rsid w:val="008227DB"/>
    <w:rsid w:val="008279FA"/>
    <w:rsid w:val="008307A8"/>
    <w:rsid w:val="00833F7C"/>
    <w:rsid w:val="00835B57"/>
    <w:rsid w:val="00842AC0"/>
    <w:rsid w:val="00842BB6"/>
    <w:rsid w:val="00843153"/>
    <w:rsid w:val="008433FF"/>
    <w:rsid w:val="00845D17"/>
    <w:rsid w:val="008465BA"/>
    <w:rsid w:val="008474C0"/>
    <w:rsid w:val="008579E4"/>
    <w:rsid w:val="008626E7"/>
    <w:rsid w:val="008639B8"/>
    <w:rsid w:val="00864749"/>
    <w:rsid w:val="00867464"/>
    <w:rsid w:val="00867757"/>
    <w:rsid w:val="00870EE7"/>
    <w:rsid w:val="008739E9"/>
    <w:rsid w:val="00882446"/>
    <w:rsid w:val="00884387"/>
    <w:rsid w:val="0088551C"/>
    <w:rsid w:val="00885879"/>
    <w:rsid w:val="00885DA3"/>
    <w:rsid w:val="0089039A"/>
    <w:rsid w:val="00891B91"/>
    <w:rsid w:val="00892ED7"/>
    <w:rsid w:val="00896EC6"/>
    <w:rsid w:val="008A3B4D"/>
    <w:rsid w:val="008A6510"/>
    <w:rsid w:val="008B1F20"/>
    <w:rsid w:val="008B7ECE"/>
    <w:rsid w:val="008C3FD2"/>
    <w:rsid w:val="008C4751"/>
    <w:rsid w:val="008D2001"/>
    <w:rsid w:val="008D7791"/>
    <w:rsid w:val="008D7A18"/>
    <w:rsid w:val="008E0834"/>
    <w:rsid w:val="008E1196"/>
    <w:rsid w:val="008F0BAC"/>
    <w:rsid w:val="008F686C"/>
    <w:rsid w:val="009017EE"/>
    <w:rsid w:val="009027E1"/>
    <w:rsid w:val="00905300"/>
    <w:rsid w:val="009074CF"/>
    <w:rsid w:val="009115EF"/>
    <w:rsid w:val="009117F2"/>
    <w:rsid w:val="00913222"/>
    <w:rsid w:val="00913C63"/>
    <w:rsid w:val="00916443"/>
    <w:rsid w:val="00917C9F"/>
    <w:rsid w:val="00921A5A"/>
    <w:rsid w:val="00926698"/>
    <w:rsid w:val="00931862"/>
    <w:rsid w:val="00936638"/>
    <w:rsid w:val="009376F3"/>
    <w:rsid w:val="0094387B"/>
    <w:rsid w:val="00946A3D"/>
    <w:rsid w:val="00954E41"/>
    <w:rsid w:val="0095572A"/>
    <w:rsid w:val="00955C15"/>
    <w:rsid w:val="00955FBC"/>
    <w:rsid w:val="00956671"/>
    <w:rsid w:val="00961862"/>
    <w:rsid w:val="009640DC"/>
    <w:rsid w:val="009724A0"/>
    <w:rsid w:val="00972525"/>
    <w:rsid w:val="009766A1"/>
    <w:rsid w:val="00976734"/>
    <w:rsid w:val="009777D9"/>
    <w:rsid w:val="00980830"/>
    <w:rsid w:val="00981384"/>
    <w:rsid w:val="009824D9"/>
    <w:rsid w:val="00991B88"/>
    <w:rsid w:val="00995252"/>
    <w:rsid w:val="00996397"/>
    <w:rsid w:val="00996C7E"/>
    <w:rsid w:val="0099730E"/>
    <w:rsid w:val="009A1081"/>
    <w:rsid w:val="009A1B4B"/>
    <w:rsid w:val="009A3690"/>
    <w:rsid w:val="009A579D"/>
    <w:rsid w:val="009B1C85"/>
    <w:rsid w:val="009C41C1"/>
    <w:rsid w:val="009C49B4"/>
    <w:rsid w:val="009C511F"/>
    <w:rsid w:val="009C558E"/>
    <w:rsid w:val="009D2747"/>
    <w:rsid w:val="009D30D0"/>
    <w:rsid w:val="009D4884"/>
    <w:rsid w:val="009D65F3"/>
    <w:rsid w:val="009D7730"/>
    <w:rsid w:val="009E0762"/>
    <w:rsid w:val="009E3297"/>
    <w:rsid w:val="009F0795"/>
    <w:rsid w:val="009F15F1"/>
    <w:rsid w:val="009F251D"/>
    <w:rsid w:val="009F734F"/>
    <w:rsid w:val="00A01D9B"/>
    <w:rsid w:val="00A04081"/>
    <w:rsid w:val="00A05957"/>
    <w:rsid w:val="00A06D5A"/>
    <w:rsid w:val="00A07158"/>
    <w:rsid w:val="00A12549"/>
    <w:rsid w:val="00A16581"/>
    <w:rsid w:val="00A20AB3"/>
    <w:rsid w:val="00A21256"/>
    <w:rsid w:val="00A246B6"/>
    <w:rsid w:val="00A26AB5"/>
    <w:rsid w:val="00A34CF8"/>
    <w:rsid w:val="00A3732B"/>
    <w:rsid w:val="00A40867"/>
    <w:rsid w:val="00A41D06"/>
    <w:rsid w:val="00A427AF"/>
    <w:rsid w:val="00A43BD0"/>
    <w:rsid w:val="00A44C18"/>
    <w:rsid w:val="00A47E70"/>
    <w:rsid w:val="00A5099B"/>
    <w:rsid w:val="00A51C9D"/>
    <w:rsid w:val="00A52353"/>
    <w:rsid w:val="00A52448"/>
    <w:rsid w:val="00A53AEF"/>
    <w:rsid w:val="00A555DD"/>
    <w:rsid w:val="00A55E5B"/>
    <w:rsid w:val="00A57B2F"/>
    <w:rsid w:val="00A60093"/>
    <w:rsid w:val="00A60A7C"/>
    <w:rsid w:val="00A65C3F"/>
    <w:rsid w:val="00A65CDC"/>
    <w:rsid w:val="00A7226F"/>
    <w:rsid w:val="00A7671C"/>
    <w:rsid w:val="00A77AA2"/>
    <w:rsid w:val="00A81AF2"/>
    <w:rsid w:val="00A91748"/>
    <w:rsid w:val="00A929C1"/>
    <w:rsid w:val="00AA04C6"/>
    <w:rsid w:val="00AB00C3"/>
    <w:rsid w:val="00AB1244"/>
    <w:rsid w:val="00AB1B0B"/>
    <w:rsid w:val="00AB1B0D"/>
    <w:rsid w:val="00AB3253"/>
    <w:rsid w:val="00AC4792"/>
    <w:rsid w:val="00AC57D0"/>
    <w:rsid w:val="00AC620C"/>
    <w:rsid w:val="00AC719E"/>
    <w:rsid w:val="00AD1CD8"/>
    <w:rsid w:val="00AD2432"/>
    <w:rsid w:val="00AE02D7"/>
    <w:rsid w:val="00AE5A38"/>
    <w:rsid w:val="00AE6E2C"/>
    <w:rsid w:val="00AE6E6A"/>
    <w:rsid w:val="00AF3587"/>
    <w:rsid w:val="00AF416B"/>
    <w:rsid w:val="00AF43A8"/>
    <w:rsid w:val="00B043B4"/>
    <w:rsid w:val="00B046E7"/>
    <w:rsid w:val="00B0502B"/>
    <w:rsid w:val="00B0522A"/>
    <w:rsid w:val="00B122CC"/>
    <w:rsid w:val="00B14C15"/>
    <w:rsid w:val="00B24807"/>
    <w:rsid w:val="00B24EDD"/>
    <w:rsid w:val="00B258BB"/>
    <w:rsid w:val="00B25F51"/>
    <w:rsid w:val="00B32AF1"/>
    <w:rsid w:val="00B415EA"/>
    <w:rsid w:val="00B426AB"/>
    <w:rsid w:val="00B4320D"/>
    <w:rsid w:val="00B437CA"/>
    <w:rsid w:val="00B44F3C"/>
    <w:rsid w:val="00B50379"/>
    <w:rsid w:val="00B511BF"/>
    <w:rsid w:val="00B51872"/>
    <w:rsid w:val="00B559E4"/>
    <w:rsid w:val="00B560B5"/>
    <w:rsid w:val="00B61376"/>
    <w:rsid w:val="00B636B7"/>
    <w:rsid w:val="00B63E21"/>
    <w:rsid w:val="00B64875"/>
    <w:rsid w:val="00B67B97"/>
    <w:rsid w:val="00B70BDD"/>
    <w:rsid w:val="00B742F1"/>
    <w:rsid w:val="00B75E7F"/>
    <w:rsid w:val="00B76C75"/>
    <w:rsid w:val="00B770F8"/>
    <w:rsid w:val="00B87A4D"/>
    <w:rsid w:val="00B91F61"/>
    <w:rsid w:val="00B968C8"/>
    <w:rsid w:val="00BA3EC5"/>
    <w:rsid w:val="00BA5695"/>
    <w:rsid w:val="00BA79A7"/>
    <w:rsid w:val="00BB4A51"/>
    <w:rsid w:val="00BB5DFC"/>
    <w:rsid w:val="00BC1C5D"/>
    <w:rsid w:val="00BC5143"/>
    <w:rsid w:val="00BC7053"/>
    <w:rsid w:val="00BC76EA"/>
    <w:rsid w:val="00BD279D"/>
    <w:rsid w:val="00BD4DE1"/>
    <w:rsid w:val="00BD6BB8"/>
    <w:rsid w:val="00BD7669"/>
    <w:rsid w:val="00BE3B0D"/>
    <w:rsid w:val="00BE3B42"/>
    <w:rsid w:val="00BE44A9"/>
    <w:rsid w:val="00BF3224"/>
    <w:rsid w:val="00BF5073"/>
    <w:rsid w:val="00BF6601"/>
    <w:rsid w:val="00C02679"/>
    <w:rsid w:val="00C02E70"/>
    <w:rsid w:val="00C031CE"/>
    <w:rsid w:val="00C069C3"/>
    <w:rsid w:val="00C07198"/>
    <w:rsid w:val="00C11061"/>
    <w:rsid w:val="00C12DBC"/>
    <w:rsid w:val="00C130D4"/>
    <w:rsid w:val="00C21F6A"/>
    <w:rsid w:val="00C22890"/>
    <w:rsid w:val="00C25C27"/>
    <w:rsid w:val="00C25EDB"/>
    <w:rsid w:val="00C300A7"/>
    <w:rsid w:val="00C31844"/>
    <w:rsid w:val="00C31B69"/>
    <w:rsid w:val="00C33E7E"/>
    <w:rsid w:val="00C35B7A"/>
    <w:rsid w:val="00C40151"/>
    <w:rsid w:val="00C4476A"/>
    <w:rsid w:val="00C4502A"/>
    <w:rsid w:val="00C45F63"/>
    <w:rsid w:val="00C503F0"/>
    <w:rsid w:val="00C547EF"/>
    <w:rsid w:val="00C5481B"/>
    <w:rsid w:val="00C569D9"/>
    <w:rsid w:val="00C573F0"/>
    <w:rsid w:val="00C57B3E"/>
    <w:rsid w:val="00C6193B"/>
    <w:rsid w:val="00C61FFD"/>
    <w:rsid w:val="00C626C0"/>
    <w:rsid w:val="00C638ED"/>
    <w:rsid w:val="00C74ED2"/>
    <w:rsid w:val="00C75724"/>
    <w:rsid w:val="00C76521"/>
    <w:rsid w:val="00C80061"/>
    <w:rsid w:val="00C81A67"/>
    <w:rsid w:val="00C83ECA"/>
    <w:rsid w:val="00C84872"/>
    <w:rsid w:val="00C931C8"/>
    <w:rsid w:val="00C93862"/>
    <w:rsid w:val="00C93A2C"/>
    <w:rsid w:val="00C95985"/>
    <w:rsid w:val="00C95B80"/>
    <w:rsid w:val="00C97A67"/>
    <w:rsid w:val="00CA3ADA"/>
    <w:rsid w:val="00CA6304"/>
    <w:rsid w:val="00CA7B19"/>
    <w:rsid w:val="00CA7EE4"/>
    <w:rsid w:val="00CB3BA8"/>
    <w:rsid w:val="00CB47B5"/>
    <w:rsid w:val="00CB512D"/>
    <w:rsid w:val="00CC3995"/>
    <w:rsid w:val="00CC5026"/>
    <w:rsid w:val="00CC644F"/>
    <w:rsid w:val="00CC6A2D"/>
    <w:rsid w:val="00CE5C0E"/>
    <w:rsid w:val="00CF36F4"/>
    <w:rsid w:val="00CF3856"/>
    <w:rsid w:val="00CF575B"/>
    <w:rsid w:val="00CF5C8B"/>
    <w:rsid w:val="00D03F9A"/>
    <w:rsid w:val="00D104E0"/>
    <w:rsid w:val="00D157AF"/>
    <w:rsid w:val="00D15D94"/>
    <w:rsid w:val="00D202FA"/>
    <w:rsid w:val="00D21CD3"/>
    <w:rsid w:val="00D224DE"/>
    <w:rsid w:val="00D2508B"/>
    <w:rsid w:val="00D32AE2"/>
    <w:rsid w:val="00D35F6F"/>
    <w:rsid w:val="00D4099A"/>
    <w:rsid w:val="00D41068"/>
    <w:rsid w:val="00D41364"/>
    <w:rsid w:val="00D45F61"/>
    <w:rsid w:val="00D5307E"/>
    <w:rsid w:val="00D546FC"/>
    <w:rsid w:val="00D608C3"/>
    <w:rsid w:val="00D61361"/>
    <w:rsid w:val="00D63018"/>
    <w:rsid w:val="00D63D31"/>
    <w:rsid w:val="00D759BC"/>
    <w:rsid w:val="00D8457D"/>
    <w:rsid w:val="00D85CF2"/>
    <w:rsid w:val="00D9013C"/>
    <w:rsid w:val="00D90719"/>
    <w:rsid w:val="00D95B9C"/>
    <w:rsid w:val="00D96016"/>
    <w:rsid w:val="00DA016E"/>
    <w:rsid w:val="00DA249B"/>
    <w:rsid w:val="00DB66FE"/>
    <w:rsid w:val="00DC2B2A"/>
    <w:rsid w:val="00DD1794"/>
    <w:rsid w:val="00DD5724"/>
    <w:rsid w:val="00DE02E2"/>
    <w:rsid w:val="00DE0F92"/>
    <w:rsid w:val="00DE1B51"/>
    <w:rsid w:val="00DE34CF"/>
    <w:rsid w:val="00DE6E1D"/>
    <w:rsid w:val="00DE7C5F"/>
    <w:rsid w:val="00E0039D"/>
    <w:rsid w:val="00E01E36"/>
    <w:rsid w:val="00E02866"/>
    <w:rsid w:val="00E0741D"/>
    <w:rsid w:val="00E13372"/>
    <w:rsid w:val="00E15BA1"/>
    <w:rsid w:val="00E15ED5"/>
    <w:rsid w:val="00E2217A"/>
    <w:rsid w:val="00E23CC6"/>
    <w:rsid w:val="00E26DDA"/>
    <w:rsid w:val="00E27E18"/>
    <w:rsid w:val="00E301DF"/>
    <w:rsid w:val="00E30C69"/>
    <w:rsid w:val="00E34999"/>
    <w:rsid w:val="00E37B1D"/>
    <w:rsid w:val="00E40933"/>
    <w:rsid w:val="00E44596"/>
    <w:rsid w:val="00E47141"/>
    <w:rsid w:val="00E47F98"/>
    <w:rsid w:val="00E50538"/>
    <w:rsid w:val="00E544A4"/>
    <w:rsid w:val="00E64117"/>
    <w:rsid w:val="00E67074"/>
    <w:rsid w:val="00E700C0"/>
    <w:rsid w:val="00E71B4E"/>
    <w:rsid w:val="00E73B48"/>
    <w:rsid w:val="00E764D2"/>
    <w:rsid w:val="00E77BEA"/>
    <w:rsid w:val="00E84F8F"/>
    <w:rsid w:val="00E85E57"/>
    <w:rsid w:val="00E94972"/>
    <w:rsid w:val="00E96146"/>
    <w:rsid w:val="00E96FC6"/>
    <w:rsid w:val="00E9743C"/>
    <w:rsid w:val="00EA0302"/>
    <w:rsid w:val="00EA32CF"/>
    <w:rsid w:val="00EA493B"/>
    <w:rsid w:val="00EA5DFC"/>
    <w:rsid w:val="00EB2397"/>
    <w:rsid w:val="00EB3F46"/>
    <w:rsid w:val="00EC4AC2"/>
    <w:rsid w:val="00EC7531"/>
    <w:rsid w:val="00EE0733"/>
    <w:rsid w:val="00EE54FF"/>
    <w:rsid w:val="00EE7D7C"/>
    <w:rsid w:val="00EF00A5"/>
    <w:rsid w:val="00EF376B"/>
    <w:rsid w:val="00EF3A19"/>
    <w:rsid w:val="00EF5075"/>
    <w:rsid w:val="00EF5603"/>
    <w:rsid w:val="00EF6226"/>
    <w:rsid w:val="00F03AED"/>
    <w:rsid w:val="00F03C76"/>
    <w:rsid w:val="00F10B0F"/>
    <w:rsid w:val="00F11694"/>
    <w:rsid w:val="00F14908"/>
    <w:rsid w:val="00F17ECF"/>
    <w:rsid w:val="00F204B0"/>
    <w:rsid w:val="00F2154B"/>
    <w:rsid w:val="00F23A2E"/>
    <w:rsid w:val="00F2517E"/>
    <w:rsid w:val="00F25D98"/>
    <w:rsid w:val="00F26B43"/>
    <w:rsid w:val="00F27796"/>
    <w:rsid w:val="00F300FB"/>
    <w:rsid w:val="00F3190B"/>
    <w:rsid w:val="00F31F54"/>
    <w:rsid w:val="00F40419"/>
    <w:rsid w:val="00F4183C"/>
    <w:rsid w:val="00F47C81"/>
    <w:rsid w:val="00F5210A"/>
    <w:rsid w:val="00F542BA"/>
    <w:rsid w:val="00F552BB"/>
    <w:rsid w:val="00F61596"/>
    <w:rsid w:val="00F62DC2"/>
    <w:rsid w:val="00F642DE"/>
    <w:rsid w:val="00F73EE7"/>
    <w:rsid w:val="00F75006"/>
    <w:rsid w:val="00F77D84"/>
    <w:rsid w:val="00F9031B"/>
    <w:rsid w:val="00F92209"/>
    <w:rsid w:val="00F92B61"/>
    <w:rsid w:val="00FA3B9A"/>
    <w:rsid w:val="00FA55A0"/>
    <w:rsid w:val="00FB4C25"/>
    <w:rsid w:val="00FB5791"/>
    <w:rsid w:val="00FB6386"/>
    <w:rsid w:val="00FB794A"/>
    <w:rsid w:val="00FB7DE3"/>
    <w:rsid w:val="00FC011F"/>
    <w:rsid w:val="00FC141B"/>
    <w:rsid w:val="00FC43EC"/>
    <w:rsid w:val="00FC56BA"/>
    <w:rsid w:val="00FC6457"/>
    <w:rsid w:val="00FE006E"/>
    <w:rsid w:val="00FE1B1C"/>
    <w:rsid w:val="00FE265A"/>
    <w:rsid w:val="00FE57B3"/>
    <w:rsid w:val="00FE5AA0"/>
    <w:rsid w:val="00FE6640"/>
    <w:rsid w:val="00FE7893"/>
    <w:rsid w:val="00FF251F"/>
    <w:rsid w:val="00FF48EE"/>
    <w:rsid w:val="01302310"/>
    <w:rsid w:val="019D7936"/>
    <w:rsid w:val="01A514F8"/>
    <w:rsid w:val="01CC7626"/>
    <w:rsid w:val="021100AD"/>
    <w:rsid w:val="02314CFB"/>
    <w:rsid w:val="029C33C1"/>
    <w:rsid w:val="02B6410D"/>
    <w:rsid w:val="02CF4723"/>
    <w:rsid w:val="03525402"/>
    <w:rsid w:val="03A67F20"/>
    <w:rsid w:val="046B0AFB"/>
    <w:rsid w:val="04A456AB"/>
    <w:rsid w:val="05175555"/>
    <w:rsid w:val="05EE1AB8"/>
    <w:rsid w:val="05FC4D85"/>
    <w:rsid w:val="060C111B"/>
    <w:rsid w:val="066F0108"/>
    <w:rsid w:val="068F53DD"/>
    <w:rsid w:val="069142A6"/>
    <w:rsid w:val="06A06258"/>
    <w:rsid w:val="06AA2469"/>
    <w:rsid w:val="06F51916"/>
    <w:rsid w:val="076705FA"/>
    <w:rsid w:val="07776026"/>
    <w:rsid w:val="083C4E88"/>
    <w:rsid w:val="088C4F33"/>
    <w:rsid w:val="08B37BA8"/>
    <w:rsid w:val="08B83BE3"/>
    <w:rsid w:val="09181FF8"/>
    <w:rsid w:val="092F43AC"/>
    <w:rsid w:val="09697433"/>
    <w:rsid w:val="09867F34"/>
    <w:rsid w:val="09CA0B4F"/>
    <w:rsid w:val="09DD26B7"/>
    <w:rsid w:val="0A1A73D0"/>
    <w:rsid w:val="0A615B38"/>
    <w:rsid w:val="0A752A9A"/>
    <w:rsid w:val="0A907901"/>
    <w:rsid w:val="0ADD5BA9"/>
    <w:rsid w:val="0B561A7D"/>
    <w:rsid w:val="0B9B541A"/>
    <w:rsid w:val="0BF81269"/>
    <w:rsid w:val="0C717243"/>
    <w:rsid w:val="0C800806"/>
    <w:rsid w:val="0C9D2E4D"/>
    <w:rsid w:val="0D71065D"/>
    <w:rsid w:val="0DAF3492"/>
    <w:rsid w:val="0DFE138F"/>
    <w:rsid w:val="0E2D4006"/>
    <w:rsid w:val="0E766064"/>
    <w:rsid w:val="0E79247A"/>
    <w:rsid w:val="0E947C3A"/>
    <w:rsid w:val="0EAD5E04"/>
    <w:rsid w:val="0F0C34F9"/>
    <w:rsid w:val="0F5466E4"/>
    <w:rsid w:val="0F931965"/>
    <w:rsid w:val="0FCC5FE0"/>
    <w:rsid w:val="100571B9"/>
    <w:rsid w:val="100F764E"/>
    <w:rsid w:val="102B2F80"/>
    <w:rsid w:val="1080178B"/>
    <w:rsid w:val="109D506C"/>
    <w:rsid w:val="10A165AE"/>
    <w:rsid w:val="10B47F16"/>
    <w:rsid w:val="11060A51"/>
    <w:rsid w:val="117B4C45"/>
    <w:rsid w:val="11A3780F"/>
    <w:rsid w:val="11DC5602"/>
    <w:rsid w:val="121A489B"/>
    <w:rsid w:val="1229571B"/>
    <w:rsid w:val="128547F0"/>
    <w:rsid w:val="134E6454"/>
    <w:rsid w:val="138F0F2E"/>
    <w:rsid w:val="13B65779"/>
    <w:rsid w:val="13D4711F"/>
    <w:rsid w:val="140662FC"/>
    <w:rsid w:val="14215388"/>
    <w:rsid w:val="145A5979"/>
    <w:rsid w:val="14711EAF"/>
    <w:rsid w:val="14955CB4"/>
    <w:rsid w:val="14AF440F"/>
    <w:rsid w:val="15034DAF"/>
    <w:rsid w:val="15202D79"/>
    <w:rsid w:val="15B35820"/>
    <w:rsid w:val="15D1270D"/>
    <w:rsid w:val="15E07071"/>
    <w:rsid w:val="15F94232"/>
    <w:rsid w:val="16BC1651"/>
    <w:rsid w:val="16CE0C48"/>
    <w:rsid w:val="17405C8B"/>
    <w:rsid w:val="17494504"/>
    <w:rsid w:val="176811F5"/>
    <w:rsid w:val="17693D00"/>
    <w:rsid w:val="17C07A94"/>
    <w:rsid w:val="17C73161"/>
    <w:rsid w:val="17FD70C6"/>
    <w:rsid w:val="18247AC1"/>
    <w:rsid w:val="183369F8"/>
    <w:rsid w:val="18CB0B33"/>
    <w:rsid w:val="18F45785"/>
    <w:rsid w:val="192269D6"/>
    <w:rsid w:val="193E6B04"/>
    <w:rsid w:val="19741977"/>
    <w:rsid w:val="1A381F9A"/>
    <w:rsid w:val="1A413456"/>
    <w:rsid w:val="1A5531FE"/>
    <w:rsid w:val="1A834F17"/>
    <w:rsid w:val="1A9222A0"/>
    <w:rsid w:val="1B750D4B"/>
    <w:rsid w:val="1B784FCA"/>
    <w:rsid w:val="1BD733D6"/>
    <w:rsid w:val="1C4739CA"/>
    <w:rsid w:val="1C5D6182"/>
    <w:rsid w:val="1CEA2841"/>
    <w:rsid w:val="1DBC280E"/>
    <w:rsid w:val="1E1C555D"/>
    <w:rsid w:val="1E3C1BFA"/>
    <w:rsid w:val="1E4266F2"/>
    <w:rsid w:val="1E691C2C"/>
    <w:rsid w:val="1E6E041A"/>
    <w:rsid w:val="1EBC62FE"/>
    <w:rsid w:val="1EC74FC6"/>
    <w:rsid w:val="1F113A6C"/>
    <w:rsid w:val="1F2211EF"/>
    <w:rsid w:val="1F2C51E9"/>
    <w:rsid w:val="1F545A77"/>
    <w:rsid w:val="1F5D55DE"/>
    <w:rsid w:val="1F850DDC"/>
    <w:rsid w:val="1FE73D6A"/>
    <w:rsid w:val="1FF84F8B"/>
    <w:rsid w:val="20235A2B"/>
    <w:rsid w:val="203B4566"/>
    <w:rsid w:val="20400E05"/>
    <w:rsid w:val="209E204F"/>
    <w:rsid w:val="20BC096E"/>
    <w:rsid w:val="20EF2DD9"/>
    <w:rsid w:val="20F12434"/>
    <w:rsid w:val="21A82B05"/>
    <w:rsid w:val="21ED2F93"/>
    <w:rsid w:val="224C43E5"/>
    <w:rsid w:val="22795F46"/>
    <w:rsid w:val="22845241"/>
    <w:rsid w:val="22910AD3"/>
    <w:rsid w:val="22CB73FF"/>
    <w:rsid w:val="22EE0F97"/>
    <w:rsid w:val="23182504"/>
    <w:rsid w:val="23505929"/>
    <w:rsid w:val="237A3415"/>
    <w:rsid w:val="23884241"/>
    <w:rsid w:val="23A10231"/>
    <w:rsid w:val="23A36550"/>
    <w:rsid w:val="23B81835"/>
    <w:rsid w:val="23C615E1"/>
    <w:rsid w:val="23FC36DA"/>
    <w:rsid w:val="244617E7"/>
    <w:rsid w:val="244E0BBC"/>
    <w:rsid w:val="2455691E"/>
    <w:rsid w:val="248D1ABC"/>
    <w:rsid w:val="24A83FD0"/>
    <w:rsid w:val="24F72AC4"/>
    <w:rsid w:val="24F971EB"/>
    <w:rsid w:val="253E5CB9"/>
    <w:rsid w:val="253F0593"/>
    <w:rsid w:val="257A73D0"/>
    <w:rsid w:val="257C444C"/>
    <w:rsid w:val="25941CAE"/>
    <w:rsid w:val="25E71580"/>
    <w:rsid w:val="25ED790B"/>
    <w:rsid w:val="263801CD"/>
    <w:rsid w:val="267643D1"/>
    <w:rsid w:val="26B17EE9"/>
    <w:rsid w:val="26DC3830"/>
    <w:rsid w:val="2720402B"/>
    <w:rsid w:val="27205BC4"/>
    <w:rsid w:val="273878B9"/>
    <w:rsid w:val="280571AB"/>
    <w:rsid w:val="287A4E2A"/>
    <w:rsid w:val="288C3D78"/>
    <w:rsid w:val="28976961"/>
    <w:rsid w:val="28EB7CDF"/>
    <w:rsid w:val="293B7F79"/>
    <w:rsid w:val="29CA3F4C"/>
    <w:rsid w:val="29E067C8"/>
    <w:rsid w:val="29E4725E"/>
    <w:rsid w:val="2A783838"/>
    <w:rsid w:val="2B5078FF"/>
    <w:rsid w:val="2B8B34B0"/>
    <w:rsid w:val="2B923661"/>
    <w:rsid w:val="2BCC7B24"/>
    <w:rsid w:val="2BD51F89"/>
    <w:rsid w:val="2BFE5CFA"/>
    <w:rsid w:val="2C0D2FFD"/>
    <w:rsid w:val="2C263FF4"/>
    <w:rsid w:val="2C47711C"/>
    <w:rsid w:val="2C7637C4"/>
    <w:rsid w:val="2C94644D"/>
    <w:rsid w:val="2CC928A8"/>
    <w:rsid w:val="2CCF3F81"/>
    <w:rsid w:val="2CD63DBE"/>
    <w:rsid w:val="2D0832EB"/>
    <w:rsid w:val="2D835C1F"/>
    <w:rsid w:val="2D9F3333"/>
    <w:rsid w:val="2E2968AD"/>
    <w:rsid w:val="2E391103"/>
    <w:rsid w:val="2E7A388A"/>
    <w:rsid w:val="2E803D7D"/>
    <w:rsid w:val="2EBD2C12"/>
    <w:rsid w:val="2F984D9C"/>
    <w:rsid w:val="2FB55D74"/>
    <w:rsid w:val="30392ECC"/>
    <w:rsid w:val="303F1B7C"/>
    <w:rsid w:val="304F7AD8"/>
    <w:rsid w:val="30A737F9"/>
    <w:rsid w:val="30F97564"/>
    <w:rsid w:val="31077786"/>
    <w:rsid w:val="31F15FAB"/>
    <w:rsid w:val="31F73EE5"/>
    <w:rsid w:val="321B3256"/>
    <w:rsid w:val="325A31BA"/>
    <w:rsid w:val="326A4731"/>
    <w:rsid w:val="32731315"/>
    <w:rsid w:val="327B54A6"/>
    <w:rsid w:val="32B47942"/>
    <w:rsid w:val="32C46370"/>
    <w:rsid w:val="32E25DD1"/>
    <w:rsid w:val="331466DE"/>
    <w:rsid w:val="33A415E4"/>
    <w:rsid w:val="341F1AE0"/>
    <w:rsid w:val="349A7728"/>
    <w:rsid w:val="34DF733F"/>
    <w:rsid w:val="34FA3405"/>
    <w:rsid w:val="35134770"/>
    <w:rsid w:val="357D408A"/>
    <w:rsid w:val="35A60855"/>
    <w:rsid w:val="36734BA0"/>
    <w:rsid w:val="367766C2"/>
    <w:rsid w:val="36983918"/>
    <w:rsid w:val="36FC310E"/>
    <w:rsid w:val="371C5484"/>
    <w:rsid w:val="3783174C"/>
    <w:rsid w:val="37940011"/>
    <w:rsid w:val="379C7B25"/>
    <w:rsid w:val="37A6084D"/>
    <w:rsid w:val="37B21435"/>
    <w:rsid w:val="37F9477F"/>
    <w:rsid w:val="3816248E"/>
    <w:rsid w:val="381E116F"/>
    <w:rsid w:val="38E828B3"/>
    <w:rsid w:val="395A5E54"/>
    <w:rsid w:val="395F024B"/>
    <w:rsid w:val="3994560D"/>
    <w:rsid w:val="39CE3BB6"/>
    <w:rsid w:val="3A047BF3"/>
    <w:rsid w:val="3A5A1A64"/>
    <w:rsid w:val="3A900026"/>
    <w:rsid w:val="3A967AD5"/>
    <w:rsid w:val="3B347954"/>
    <w:rsid w:val="3B844700"/>
    <w:rsid w:val="3C386B92"/>
    <w:rsid w:val="3C4F0DC6"/>
    <w:rsid w:val="3C5A1BC8"/>
    <w:rsid w:val="3C993636"/>
    <w:rsid w:val="3D790BBA"/>
    <w:rsid w:val="3D90203A"/>
    <w:rsid w:val="3DB92194"/>
    <w:rsid w:val="3DFB160A"/>
    <w:rsid w:val="3E247D32"/>
    <w:rsid w:val="3E472328"/>
    <w:rsid w:val="3E7417F4"/>
    <w:rsid w:val="3E966DB0"/>
    <w:rsid w:val="3EB641B4"/>
    <w:rsid w:val="3ED372FA"/>
    <w:rsid w:val="3EE3394D"/>
    <w:rsid w:val="3EE4502D"/>
    <w:rsid w:val="3F842F4B"/>
    <w:rsid w:val="3FBF6B98"/>
    <w:rsid w:val="404017A4"/>
    <w:rsid w:val="40755CAB"/>
    <w:rsid w:val="408F75BE"/>
    <w:rsid w:val="40B7720D"/>
    <w:rsid w:val="40CF5B88"/>
    <w:rsid w:val="40F13A89"/>
    <w:rsid w:val="415400F7"/>
    <w:rsid w:val="416B347A"/>
    <w:rsid w:val="41906254"/>
    <w:rsid w:val="4192019E"/>
    <w:rsid w:val="427823A9"/>
    <w:rsid w:val="428D2930"/>
    <w:rsid w:val="42935FD7"/>
    <w:rsid w:val="436B5C9B"/>
    <w:rsid w:val="439A253E"/>
    <w:rsid w:val="43DC3C7A"/>
    <w:rsid w:val="44982499"/>
    <w:rsid w:val="44AE2A00"/>
    <w:rsid w:val="450955E1"/>
    <w:rsid w:val="45977A54"/>
    <w:rsid w:val="467025F4"/>
    <w:rsid w:val="46DF3F0F"/>
    <w:rsid w:val="46F509C7"/>
    <w:rsid w:val="47193333"/>
    <w:rsid w:val="47826786"/>
    <w:rsid w:val="47BC47C3"/>
    <w:rsid w:val="47D53786"/>
    <w:rsid w:val="47E47337"/>
    <w:rsid w:val="493076BB"/>
    <w:rsid w:val="495B7A57"/>
    <w:rsid w:val="495D101F"/>
    <w:rsid w:val="497250F9"/>
    <w:rsid w:val="49D55FBB"/>
    <w:rsid w:val="49E2014F"/>
    <w:rsid w:val="49FD7E75"/>
    <w:rsid w:val="4A142D9F"/>
    <w:rsid w:val="4A7630F7"/>
    <w:rsid w:val="4ABD2146"/>
    <w:rsid w:val="4B055342"/>
    <w:rsid w:val="4B2405D2"/>
    <w:rsid w:val="4B387BFC"/>
    <w:rsid w:val="4B825093"/>
    <w:rsid w:val="4BB7399C"/>
    <w:rsid w:val="4BC42771"/>
    <w:rsid w:val="4BC949D3"/>
    <w:rsid w:val="4BDD548A"/>
    <w:rsid w:val="4BF604BA"/>
    <w:rsid w:val="4BFD1A7C"/>
    <w:rsid w:val="4C1E6D2C"/>
    <w:rsid w:val="4D0E64D9"/>
    <w:rsid w:val="4D136985"/>
    <w:rsid w:val="4D2A3992"/>
    <w:rsid w:val="4D783DFA"/>
    <w:rsid w:val="4DBA5BC6"/>
    <w:rsid w:val="4DD10CBA"/>
    <w:rsid w:val="4E0348D7"/>
    <w:rsid w:val="4E204F82"/>
    <w:rsid w:val="4E2970C5"/>
    <w:rsid w:val="4E304E79"/>
    <w:rsid w:val="4E925663"/>
    <w:rsid w:val="4EE57C9D"/>
    <w:rsid w:val="4F262C97"/>
    <w:rsid w:val="4F357524"/>
    <w:rsid w:val="4F8754DE"/>
    <w:rsid w:val="500F5EC0"/>
    <w:rsid w:val="502935B6"/>
    <w:rsid w:val="503166AD"/>
    <w:rsid w:val="508320CC"/>
    <w:rsid w:val="50C44628"/>
    <w:rsid w:val="50D241A6"/>
    <w:rsid w:val="511A7A24"/>
    <w:rsid w:val="517F4F2B"/>
    <w:rsid w:val="518F3C7E"/>
    <w:rsid w:val="51C67ECB"/>
    <w:rsid w:val="520E4FC7"/>
    <w:rsid w:val="529A6A62"/>
    <w:rsid w:val="5305711F"/>
    <w:rsid w:val="53A76161"/>
    <w:rsid w:val="53E06AEC"/>
    <w:rsid w:val="53F1105F"/>
    <w:rsid w:val="543658E5"/>
    <w:rsid w:val="54721DB0"/>
    <w:rsid w:val="54891885"/>
    <w:rsid w:val="54C6143C"/>
    <w:rsid w:val="54C87883"/>
    <w:rsid w:val="54FB34FA"/>
    <w:rsid w:val="55266162"/>
    <w:rsid w:val="559F35CA"/>
    <w:rsid w:val="55A64981"/>
    <w:rsid w:val="55AE6C4D"/>
    <w:rsid w:val="55F734CE"/>
    <w:rsid w:val="560D7BE6"/>
    <w:rsid w:val="565D2FE3"/>
    <w:rsid w:val="56B943F5"/>
    <w:rsid w:val="56D61DB5"/>
    <w:rsid w:val="580B14EE"/>
    <w:rsid w:val="58807E3B"/>
    <w:rsid w:val="58F619F3"/>
    <w:rsid w:val="593C0869"/>
    <w:rsid w:val="594006C5"/>
    <w:rsid w:val="5984580C"/>
    <w:rsid w:val="5A0B7B19"/>
    <w:rsid w:val="5A252D18"/>
    <w:rsid w:val="5A49240E"/>
    <w:rsid w:val="5AFF6B8E"/>
    <w:rsid w:val="5B223A34"/>
    <w:rsid w:val="5B563943"/>
    <w:rsid w:val="5C0D53BD"/>
    <w:rsid w:val="5C4A7911"/>
    <w:rsid w:val="5CE3747D"/>
    <w:rsid w:val="5CF122C1"/>
    <w:rsid w:val="5D4361CD"/>
    <w:rsid w:val="5DF46426"/>
    <w:rsid w:val="5E3945EA"/>
    <w:rsid w:val="5E867E2D"/>
    <w:rsid w:val="5F472BFF"/>
    <w:rsid w:val="5F8B54DA"/>
    <w:rsid w:val="5FDB2024"/>
    <w:rsid w:val="60C917B8"/>
    <w:rsid w:val="60CC0AC5"/>
    <w:rsid w:val="60D12ECB"/>
    <w:rsid w:val="615B4477"/>
    <w:rsid w:val="616A4B9B"/>
    <w:rsid w:val="617A0421"/>
    <w:rsid w:val="618F6C68"/>
    <w:rsid w:val="61BE02FD"/>
    <w:rsid w:val="62397CEA"/>
    <w:rsid w:val="62526C86"/>
    <w:rsid w:val="626A76C8"/>
    <w:rsid w:val="628A778E"/>
    <w:rsid w:val="63460424"/>
    <w:rsid w:val="635105BF"/>
    <w:rsid w:val="639049F5"/>
    <w:rsid w:val="63A92701"/>
    <w:rsid w:val="64A25D5B"/>
    <w:rsid w:val="64D32AB2"/>
    <w:rsid w:val="65053CCD"/>
    <w:rsid w:val="65080465"/>
    <w:rsid w:val="65614A1F"/>
    <w:rsid w:val="65871A77"/>
    <w:rsid w:val="66267320"/>
    <w:rsid w:val="663B5043"/>
    <w:rsid w:val="66943F02"/>
    <w:rsid w:val="67450C74"/>
    <w:rsid w:val="678C4628"/>
    <w:rsid w:val="679219A0"/>
    <w:rsid w:val="67D26C3B"/>
    <w:rsid w:val="67F0785E"/>
    <w:rsid w:val="68474B84"/>
    <w:rsid w:val="68497287"/>
    <w:rsid w:val="685C34BB"/>
    <w:rsid w:val="694E6A32"/>
    <w:rsid w:val="69531CB9"/>
    <w:rsid w:val="69B269A8"/>
    <w:rsid w:val="69E213DB"/>
    <w:rsid w:val="6A6E55E7"/>
    <w:rsid w:val="6A7A3626"/>
    <w:rsid w:val="6AE96C78"/>
    <w:rsid w:val="6AEA233B"/>
    <w:rsid w:val="6BE02EF1"/>
    <w:rsid w:val="6CB927E4"/>
    <w:rsid w:val="6CF8210C"/>
    <w:rsid w:val="6D1A7814"/>
    <w:rsid w:val="6D636818"/>
    <w:rsid w:val="6DA75965"/>
    <w:rsid w:val="6DB41DB0"/>
    <w:rsid w:val="6E39419B"/>
    <w:rsid w:val="6E5969FE"/>
    <w:rsid w:val="6E780454"/>
    <w:rsid w:val="6E7D3EF3"/>
    <w:rsid w:val="6E84361E"/>
    <w:rsid w:val="6EEA5749"/>
    <w:rsid w:val="6F157F2D"/>
    <w:rsid w:val="6F3B5540"/>
    <w:rsid w:val="6F3E4242"/>
    <w:rsid w:val="6F637F9F"/>
    <w:rsid w:val="6F873731"/>
    <w:rsid w:val="6FA4634D"/>
    <w:rsid w:val="6FBE4987"/>
    <w:rsid w:val="705536D5"/>
    <w:rsid w:val="70A626DC"/>
    <w:rsid w:val="710E3FA7"/>
    <w:rsid w:val="713E2267"/>
    <w:rsid w:val="71632467"/>
    <w:rsid w:val="71B21E6D"/>
    <w:rsid w:val="72284CD3"/>
    <w:rsid w:val="72890388"/>
    <w:rsid w:val="728A2A59"/>
    <w:rsid w:val="728B420C"/>
    <w:rsid w:val="72A714BD"/>
    <w:rsid w:val="73236E8C"/>
    <w:rsid w:val="73B133AA"/>
    <w:rsid w:val="73B77B23"/>
    <w:rsid w:val="73F353B5"/>
    <w:rsid w:val="740E76E4"/>
    <w:rsid w:val="74695CF8"/>
    <w:rsid w:val="74FA12A9"/>
    <w:rsid w:val="756627EE"/>
    <w:rsid w:val="7571766F"/>
    <w:rsid w:val="75AC38CD"/>
    <w:rsid w:val="75CD095D"/>
    <w:rsid w:val="760E13A2"/>
    <w:rsid w:val="76181F74"/>
    <w:rsid w:val="762A1504"/>
    <w:rsid w:val="767370D0"/>
    <w:rsid w:val="76812555"/>
    <w:rsid w:val="76824C7D"/>
    <w:rsid w:val="76B438D2"/>
    <w:rsid w:val="76C367C8"/>
    <w:rsid w:val="76DB54E1"/>
    <w:rsid w:val="77452250"/>
    <w:rsid w:val="778C1E00"/>
    <w:rsid w:val="77CE29EE"/>
    <w:rsid w:val="77D354B0"/>
    <w:rsid w:val="77D5208C"/>
    <w:rsid w:val="783F5543"/>
    <w:rsid w:val="78A06036"/>
    <w:rsid w:val="78C13EE6"/>
    <w:rsid w:val="79263039"/>
    <w:rsid w:val="794F4AA1"/>
    <w:rsid w:val="79ED7469"/>
    <w:rsid w:val="7A391DC0"/>
    <w:rsid w:val="7A6A2562"/>
    <w:rsid w:val="7AD92143"/>
    <w:rsid w:val="7AFC7028"/>
    <w:rsid w:val="7B0849EC"/>
    <w:rsid w:val="7B274987"/>
    <w:rsid w:val="7B45054C"/>
    <w:rsid w:val="7B4F2BA0"/>
    <w:rsid w:val="7B6F65ED"/>
    <w:rsid w:val="7BBD069C"/>
    <w:rsid w:val="7BD62ABE"/>
    <w:rsid w:val="7BE213B2"/>
    <w:rsid w:val="7BFE3F56"/>
    <w:rsid w:val="7C573D6C"/>
    <w:rsid w:val="7CE565DD"/>
    <w:rsid w:val="7CF84001"/>
    <w:rsid w:val="7D0263D7"/>
    <w:rsid w:val="7D7C1EF8"/>
    <w:rsid w:val="7DA4171F"/>
    <w:rsid w:val="7DC35EA0"/>
    <w:rsid w:val="7E054230"/>
    <w:rsid w:val="7E0878D8"/>
    <w:rsid w:val="7E481BF4"/>
    <w:rsid w:val="7E5D274F"/>
    <w:rsid w:val="7F214B49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12F2F"/>
  <w15:docId w15:val="{B10ECCC2-2A11-41A9-B756-0C8AA574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5"/>
    <w:qFormat/>
    <w:rPr>
      <w:b/>
      <w:bCs/>
    </w:rPr>
  </w:style>
  <w:style w:type="table" w:styleId="ae">
    <w:name w:val="Table Grid"/>
    <w:basedOn w:val="a1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d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Lines="50" w:before="50" w:afterLines="50" w:after="50" w:line="259" w:lineRule="auto"/>
      <w:ind w:left="284" w:hanging="284"/>
      <w:textAlignment w:val="center"/>
    </w:pPr>
    <w:rPr>
      <w:rFonts w:eastAsiaTheme="minorEastAsia" w:cs="宋体"/>
      <w:b/>
      <w:bCs/>
      <w:i/>
      <w:iCs/>
      <w:kern w:val="2"/>
    </w:rPr>
  </w:style>
  <w:style w:type="character" w:customStyle="1" w:styleId="ZTE-Observation-2021Char">
    <w:name w:val="!ZTE-Observation-2021 Char"/>
    <w:link w:val="ZTE-Observation-2021"/>
    <w:qFormat/>
    <w:rPr>
      <w:rFonts w:ascii="Times New Roman" w:hAnsi="Times New Roman" w:cs="宋体"/>
      <w:b/>
      <w:bCs/>
      <w:i/>
      <w:iCs/>
      <w:kern w:val="2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Lines="50" w:before="50" w:afterLines="50" w:after="50" w:line="259" w:lineRule="auto"/>
    </w:pPr>
    <w:rPr>
      <w:rFonts w:eastAsiaTheme="minorEastAsia" w:cs="宋体"/>
      <w:b/>
      <w:bCs/>
      <w:iCs/>
      <w:kern w:val="2"/>
      <w:lang w:eastAsia="zh-CN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Char6">
    <w:name w:val="列出段落 Char"/>
    <w:link w:val="af4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sid w:val="00C80061"/>
    <w:rPr>
      <w:rFonts w:eastAsia="Times New Roman"/>
    </w:rPr>
  </w:style>
  <w:style w:type="character" w:customStyle="1" w:styleId="2Char">
    <w:name w:val="标题 2 Char"/>
    <w:link w:val="2"/>
    <w:rsid w:val="00E96FC6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5</TotalTime>
  <Pages>12</Pages>
  <Words>2894</Words>
  <Characters>16500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7</cp:revision>
  <cp:lastPrinted>2411-12-31T15:59:00Z</cp:lastPrinted>
  <dcterms:created xsi:type="dcterms:W3CDTF">2024-09-24T02:36:00Z</dcterms:created>
  <dcterms:modified xsi:type="dcterms:W3CDTF">2024-10-03T06:10:00Z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